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8E964" w14:textId="79F15221"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w:t>
      </w:r>
      <w:bookmarkStart w:id="10" w:name="_Hlk213166954"/>
      <w:r w:rsidRPr="00134189">
        <w:rPr>
          <w:b/>
          <w:noProof/>
          <w:sz w:val="24"/>
        </w:rPr>
        <w:t>-RAN WG2 Meeting #1</w:t>
      </w:r>
      <w:r w:rsidR="00071DF1">
        <w:rPr>
          <w:b/>
          <w:noProof/>
          <w:sz w:val="24"/>
        </w:rPr>
        <w:t>3</w:t>
      </w:r>
      <w:r w:rsidR="003B1E3E">
        <w:rPr>
          <w:b/>
          <w:noProof/>
          <w:sz w:val="24"/>
        </w:rPr>
        <w:t>2</w:t>
      </w:r>
      <w:r w:rsidR="00827B38">
        <w:rPr>
          <w:b/>
          <w:i/>
          <w:noProof/>
          <w:sz w:val="28"/>
        </w:rPr>
        <w:tab/>
      </w:r>
      <w:r w:rsidR="00CF6F57">
        <w:rPr>
          <w:b/>
          <w:i/>
          <w:noProof/>
          <w:sz w:val="28"/>
        </w:rPr>
        <w:t>R2-250</w:t>
      </w:r>
      <w:r w:rsidR="006D7BB5">
        <w:rPr>
          <w:b/>
          <w:i/>
          <w:noProof/>
          <w:sz w:val="28"/>
        </w:rPr>
        <w:t>9</w:t>
      </w:r>
      <w:r w:rsidR="00446CE8">
        <w:rPr>
          <w:b/>
          <w:i/>
          <w:noProof/>
          <w:sz w:val="28"/>
        </w:rPr>
        <w:t>371</w:t>
      </w:r>
    </w:p>
    <w:p w14:paraId="4A3E6A15" w14:textId="4ECCD967" w:rsidR="00827B38" w:rsidRDefault="003B1E3E" w:rsidP="00827B38">
      <w:pPr>
        <w:pStyle w:val="CRCoverPage"/>
        <w:outlineLvl w:val="0"/>
        <w:rPr>
          <w:b/>
          <w:noProof/>
          <w:sz w:val="24"/>
        </w:rPr>
      </w:pPr>
      <w:r w:rsidRPr="003B1E3E">
        <w:rPr>
          <w:b/>
          <w:noProof/>
          <w:sz w:val="24"/>
        </w:rPr>
        <w:t>Dallas, USA, November 17th-21st,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698426FF" w:rsidR="00384946" w:rsidRPr="00410371" w:rsidRDefault="00384946" w:rsidP="007454CD">
            <w:pPr>
              <w:pStyle w:val="CRCoverPage"/>
              <w:spacing w:after="0"/>
              <w:jc w:val="right"/>
              <w:rPr>
                <w:b/>
                <w:noProof/>
                <w:sz w:val="28"/>
              </w:rPr>
            </w:pPr>
            <w:r w:rsidRPr="00036CA2">
              <w:rPr>
                <w:b/>
                <w:noProof/>
                <w:sz w:val="28"/>
              </w:rPr>
              <w:t>3</w:t>
            </w:r>
            <w:r>
              <w:rPr>
                <w:b/>
                <w:noProof/>
                <w:sz w:val="28"/>
              </w:rPr>
              <w:t>8</w:t>
            </w:r>
            <w:r w:rsidRPr="00036CA2">
              <w:rPr>
                <w:b/>
                <w:noProof/>
                <w:sz w:val="28"/>
              </w:rPr>
              <w:t>.</w:t>
            </w:r>
            <w:r w:rsidR="007454CD">
              <w:rPr>
                <w:b/>
                <w:noProof/>
                <w:sz w:val="28"/>
              </w:rPr>
              <w:t>331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75D71D41" w:rsidR="00384946" w:rsidRPr="00410371" w:rsidRDefault="00F24856" w:rsidP="007454CD">
            <w:pPr>
              <w:pStyle w:val="CRCoverPage"/>
              <w:spacing w:after="0"/>
              <w:jc w:val="center"/>
              <w:rPr>
                <w:noProof/>
              </w:rPr>
            </w:pPr>
            <w:r>
              <w:rPr>
                <w:b/>
                <w:sz w:val="28"/>
                <w:lang w:eastAsia="zh-CN"/>
              </w:rPr>
              <w:t>5609</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2E21513A" w:rsidR="00384946" w:rsidRPr="00410371" w:rsidRDefault="00446CE8" w:rsidP="006710CA">
            <w:pPr>
              <w:pStyle w:val="CRCoverPage"/>
              <w:spacing w:after="0"/>
              <w:jc w:val="center"/>
              <w:rPr>
                <w:b/>
                <w:noProof/>
              </w:rPr>
            </w:pPr>
            <w:r>
              <w:rPr>
                <w:b/>
                <w:sz w:val="28"/>
                <w:lang w:eastAsia="zh-CN"/>
              </w:rPr>
              <w:t>2</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086FB8BE" w:rsidR="00384946" w:rsidRPr="00410371" w:rsidRDefault="00384946" w:rsidP="006710CA">
            <w:pPr>
              <w:pStyle w:val="CRCoverPage"/>
              <w:spacing w:after="0"/>
              <w:jc w:val="center"/>
              <w:rPr>
                <w:noProof/>
                <w:sz w:val="28"/>
              </w:rPr>
            </w:pPr>
            <w:r w:rsidRPr="00990DE1">
              <w:rPr>
                <w:b/>
                <w:sz w:val="28"/>
              </w:rPr>
              <w:t>1</w:t>
            </w:r>
            <w:r w:rsidR="00896FDA">
              <w:rPr>
                <w:b/>
                <w:sz w:val="28"/>
              </w:rPr>
              <w:t>9</w:t>
            </w:r>
            <w:r w:rsidRPr="00990DE1">
              <w:rPr>
                <w:b/>
                <w:sz w:val="28"/>
              </w:rPr>
              <w:t>.</w:t>
            </w:r>
            <w:r w:rsidR="00896FDA">
              <w:rPr>
                <w:b/>
                <w:sz w:val="28"/>
              </w:rPr>
              <w:t>0</w:t>
            </w:r>
            <w:r w:rsidRPr="00990DE1">
              <w:rPr>
                <w:b/>
                <w:sz w:val="28"/>
              </w:rPr>
              <w:t>.</w:t>
            </w:r>
            <w:r w:rsidR="003B1E3E">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5644ECF2" w:rsidR="00384946" w:rsidRDefault="00BB2D81" w:rsidP="006710CA">
            <w:pPr>
              <w:pStyle w:val="CRCoverPage"/>
              <w:spacing w:after="0"/>
              <w:ind w:left="100"/>
              <w:rPr>
                <w:noProof/>
              </w:rPr>
            </w:pPr>
            <w:r w:rsidRPr="00BB2D81">
              <w:t>Clarification on Epoch time of neighbour cells</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25AC4D99" w:rsidR="00384946" w:rsidRDefault="00463543" w:rsidP="00CD6BC3">
            <w:pPr>
              <w:pStyle w:val="CRCoverPage"/>
              <w:spacing w:after="0"/>
              <w:ind w:left="100"/>
              <w:rPr>
                <w:noProof/>
              </w:rPr>
            </w:pPr>
            <w:r>
              <w:rPr>
                <w:rFonts w:eastAsia="Yu Mincho"/>
              </w:rPr>
              <w:t>Qualcomm Inc.</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1C915E33" w:rsidR="00384946" w:rsidRDefault="00381302" w:rsidP="006710CA">
            <w:pPr>
              <w:pStyle w:val="CRCoverPage"/>
              <w:spacing w:after="0"/>
              <w:ind w:left="100"/>
              <w:rPr>
                <w:noProof/>
              </w:rPr>
            </w:pPr>
            <w:r w:rsidRPr="00381302">
              <w:rPr>
                <w:noProof/>
              </w:rPr>
              <w:t>NR_NTN_solutions-Core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2C38A973" w:rsidR="00384946" w:rsidRDefault="00384946" w:rsidP="007454CD">
            <w:pPr>
              <w:pStyle w:val="CRCoverPage"/>
              <w:spacing w:after="0"/>
              <w:ind w:left="100"/>
              <w:rPr>
                <w:noProof/>
              </w:rPr>
            </w:pPr>
            <w:r w:rsidRPr="00036CA2">
              <w:rPr>
                <w:noProof/>
              </w:rPr>
              <w:t>202</w:t>
            </w:r>
            <w:r w:rsidR="00755224">
              <w:rPr>
                <w:noProof/>
              </w:rPr>
              <w:t>5</w:t>
            </w:r>
            <w:r w:rsidRPr="00036CA2">
              <w:rPr>
                <w:noProof/>
              </w:rPr>
              <w:t>-</w:t>
            </w:r>
            <w:r w:rsidR="00381302">
              <w:rPr>
                <w:noProof/>
              </w:rPr>
              <w:t>11</w:t>
            </w:r>
            <w:r w:rsidRPr="00036CA2">
              <w:rPr>
                <w:noProof/>
              </w:rPr>
              <w:t>-</w:t>
            </w:r>
            <w:r w:rsidR="00463543">
              <w:rPr>
                <w:noProof/>
              </w:rPr>
              <w:t>0</w:t>
            </w:r>
            <w:r w:rsidR="00381302">
              <w:rPr>
                <w:noProof/>
              </w:rPr>
              <w:t>7</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04D39FD3" w:rsidR="00384946" w:rsidRDefault="001E43DF" w:rsidP="006710CA">
            <w:pPr>
              <w:pStyle w:val="CRCoverPage"/>
              <w:spacing w:after="0"/>
              <w:ind w:left="100" w:right="-609"/>
              <w:rPr>
                <w:b/>
                <w:noProof/>
              </w:rPr>
            </w:pPr>
            <w:r>
              <w:rPr>
                <w:b/>
                <w:noProof/>
              </w:rPr>
              <w:t>A</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7A1ADDED" w:rsidR="00384946" w:rsidRDefault="00384946" w:rsidP="006710CA">
            <w:pPr>
              <w:pStyle w:val="CRCoverPage"/>
              <w:spacing w:after="0"/>
              <w:ind w:left="100"/>
              <w:rPr>
                <w:noProof/>
              </w:rPr>
            </w:pPr>
            <w:r w:rsidRPr="00036CA2">
              <w:rPr>
                <w:noProof/>
              </w:rPr>
              <w:t>Rel-1</w:t>
            </w:r>
            <w:r w:rsidR="00896FDA">
              <w:rPr>
                <w:noProof/>
              </w:rPr>
              <w:t>9</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152430" w14:paraId="4871F1DE" w14:textId="77777777" w:rsidTr="006710CA">
        <w:tc>
          <w:tcPr>
            <w:tcW w:w="2694" w:type="dxa"/>
            <w:gridSpan w:val="2"/>
            <w:tcBorders>
              <w:top w:val="single" w:sz="4" w:space="0" w:color="auto"/>
              <w:left w:val="single" w:sz="4" w:space="0" w:color="auto"/>
            </w:tcBorders>
          </w:tcPr>
          <w:p w14:paraId="24B736C8" w14:textId="77777777" w:rsidR="00152430" w:rsidRDefault="00152430" w:rsidP="001524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28D21" w14:textId="77777777" w:rsidR="001C2729" w:rsidRDefault="001C2729" w:rsidP="001C2729">
            <w:pPr>
              <w:rPr>
                <w:rFonts w:ascii="Arial" w:eastAsia="DengXian" w:hAnsi="Arial" w:cs="Arial"/>
                <w:lang w:eastAsia="zh-CN"/>
              </w:rPr>
            </w:pPr>
            <w:r w:rsidRPr="00E75F08">
              <w:rPr>
                <w:rFonts w:ascii="Arial" w:eastAsia="DengXian" w:hAnsi="Arial" w:cs="Arial"/>
                <w:lang w:eastAsia="zh-CN"/>
              </w:rPr>
              <w:t xml:space="preserve">Currently the explicit epoch time of serving cell cannot be in past </w:t>
            </w:r>
            <w:r>
              <w:rPr>
                <w:rFonts w:ascii="Arial" w:eastAsia="DengXian" w:hAnsi="Arial" w:cs="Arial"/>
                <w:lang w:eastAsia="zh-CN"/>
              </w:rPr>
              <w:t>and</w:t>
            </w:r>
            <w:r w:rsidRPr="00E75F08">
              <w:rPr>
                <w:rFonts w:ascii="Arial" w:eastAsia="DengXian" w:hAnsi="Arial" w:cs="Arial"/>
                <w:lang w:eastAsia="zh-CN"/>
              </w:rPr>
              <w:t xml:space="preserve"> the epoch time of the </w:t>
            </w:r>
            <w:proofErr w:type="spellStart"/>
            <w:r w:rsidRPr="00E75F08">
              <w:rPr>
                <w:rFonts w:ascii="Arial" w:eastAsia="DengXian" w:hAnsi="Arial" w:cs="Arial"/>
                <w:lang w:eastAsia="zh-CN"/>
              </w:rPr>
              <w:t>neighbor</w:t>
            </w:r>
            <w:proofErr w:type="spellEnd"/>
            <w:r w:rsidRPr="00E75F08">
              <w:rPr>
                <w:rFonts w:ascii="Arial" w:eastAsia="DengXian" w:hAnsi="Arial" w:cs="Arial"/>
                <w:lang w:eastAsia="zh-CN"/>
              </w:rPr>
              <w:t xml:space="preserve"> cell can be nearest SFN in past or in future. However, the case of explicit serving cell epoch time and absence of </w:t>
            </w:r>
            <w:proofErr w:type="spellStart"/>
            <w:r w:rsidRPr="00E75F08">
              <w:rPr>
                <w:rFonts w:ascii="Arial" w:eastAsia="DengXian" w:hAnsi="Arial" w:cs="Arial"/>
                <w:lang w:eastAsia="zh-CN"/>
              </w:rPr>
              <w:t>neighbor</w:t>
            </w:r>
            <w:proofErr w:type="spellEnd"/>
            <w:r w:rsidRPr="00E75F08">
              <w:rPr>
                <w:rFonts w:ascii="Arial" w:eastAsia="DengXian" w:hAnsi="Arial" w:cs="Arial"/>
                <w:lang w:eastAsia="zh-CN"/>
              </w:rPr>
              <w:t xml:space="preserve"> cell epoch time can greatly lead to misunderstanding of the epoch time. For example, message is received in SFN 0 and explicit epoch time of serving cell is SFN 800, then for serving cell it is in future but for </w:t>
            </w:r>
            <w:proofErr w:type="spellStart"/>
            <w:r w:rsidRPr="00E75F08">
              <w:rPr>
                <w:rFonts w:ascii="Arial" w:eastAsia="DengXian" w:hAnsi="Arial" w:cs="Arial"/>
                <w:lang w:eastAsia="zh-CN"/>
              </w:rPr>
              <w:t>neighbor</w:t>
            </w:r>
            <w:proofErr w:type="spellEnd"/>
            <w:r w:rsidRPr="00E75F08">
              <w:rPr>
                <w:rFonts w:ascii="Arial" w:eastAsia="DengXian" w:hAnsi="Arial" w:cs="Arial"/>
                <w:lang w:eastAsia="zh-CN"/>
              </w:rPr>
              <w:t xml:space="preserve"> cell it is in the past.</w:t>
            </w:r>
          </w:p>
          <w:p w14:paraId="08DCE968" w14:textId="77777777" w:rsidR="001C2729" w:rsidRPr="00E75F08" w:rsidRDefault="001C2729" w:rsidP="001C2729">
            <w:pPr>
              <w:rPr>
                <w:rFonts w:ascii="Arial" w:eastAsia="DengXian" w:hAnsi="Arial" w:cs="Arial"/>
                <w:lang w:eastAsia="zh-CN"/>
              </w:rPr>
            </w:pPr>
            <w:r>
              <w:rPr>
                <w:rFonts w:ascii="Arial" w:eastAsia="DengXian" w:hAnsi="Arial" w:cs="Arial"/>
                <w:noProof/>
                <w:lang w:eastAsia="zh-CN"/>
              </w:rPr>
              <w:drawing>
                <wp:inline distT="0" distB="0" distL="0" distR="0" wp14:anchorId="0D6E7759" wp14:editId="61E54987">
                  <wp:extent cx="4359275" cy="762000"/>
                  <wp:effectExtent l="0" t="0" r="3175" b="0"/>
                  <wp:docPr id="1367188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59275" cy="762000"/>
                          </a:xfrm>
                          <a:prstGeom prst="rect">
                            <a:avLst/>
                          </a:prstGeom>
                          <a:noFill/>
                        </pic:spPr>
                      </pic:pic>
                    </a:graphicData>
                  </a:graphic>
                </wp:inline>
              </w:drawing>
            </w:r>
          </w:p>
          <w:p w14:paraId="3DA04488" w14:textId="1DF2FA06" w:rsidR="00152430" w:rsidRDefault="001C2729" w:rsidP="001C2729">
            <w:pPr>
              <w:rPr>
                <w:noProof/>
              </w:rPr>
            </w:pPr>
            <w:r>
              <w:rPr>
                <w:rFonts w:ascii="Arial" w:eastAsia="DengXian" w:hAnsi="Arial" w:cs="Arial"/>
                <w:lang w:eastAsia="zh-CN"/>
              </w:rPr>
              <w:t>But b</w:t>
            </w:r>
            <w:r w:rsidRPr="007E1DEC">
              <w:rPr>
                <w:rFonts w:ascii="Arial" w:eastAsia="DengXian" w:hAnsi="Arial" w:cs="Arial"/>
                <w:lang w:eastAsia="zh-CN"/>
              </w:rPr>
              <w:t xml:space="preserve">ased on the above highlighted text (i.e., the UE uses epoch time of the serving cell), it is understood that the absolute epoch time is same for the serving cell and </w:t>
            </w:r>
            <w:proofErr w:type="spellStart"/>
            <w:r w:rsidRPr="007E1DEC">
              <w:rPr>
                <w:rFonts w:ascii="Arial" w:eastAsia="DengXian" w:hAnsi="Arial" w:cs="Arial"/>
                <w:lang w:eastAsia="zh-CN"/>
              </w:rPr>
              <w:t>neighbor</w:t>
            </w:r>
            <w:proofErr w:type="spellEnd"/>
            <w:r w:rsidRPr="007E1DEC">
              <w:rPr>
                <w:rFonts w:ascii="Arial" w:eastAsia="DengXian" w:hAnsi="Arial" w:cs="Arial"/>
                <w:lang w:eastAsia="zh-CN"/>
              </w:rPr>
              <w:t xml:space="preserve"> cell. It is better to clarify.</w:t>
            </w:r>
          </w:p>
        </w:tc>
      </w:tr>
      <w:tr w:rsidR="00152430" w14:paraId="5BAC16ED" w14:textId="77777777" w:rsidTr="006710CA">
        <w:tc>
          <w:tcPr>
            <w:tcW w:w="2694" w:type="dxa"/>
            <w:gridSpan w:val="2"/>
            <w:tcBorders>
              <w:left w:val="single" w:sz="4" w:space="0" w:color="auto"/>
            </w:tcBorders>
          </w:tcPr>
          <w:p w14:paraId="5658B108" w14:textId="77777777" w:rsidR="00152430" w:rsidRDefault="00152430" w:rsidP="00152430">
            <w:pPr>
              <w:pStyle w:val="CRCoverPage"/>
              <w:spacing w:after="0"/>
              <w:rPr>
                <w:b/>
                <w:i/>
                <w:noProof/>
                <w:sz w:val="8"/>
                <w:szCs w:val="8"/>
              </w:rPr>
            </w:pPr>
          </w:p>
        </w:tc>
        <w:tc>
          <w:tcPr>
            <w:tcW w:w="6946" w:type="dxa"/>
            <w:gridSpan w:val="9"/>
            <w:tcBorders>
              <w:right w:val="single" w:sz="4" w:space="0" w:color="auto"/>
            </w:tcBorders>
          </w:tcPr>
          <w:p w14:paraId="238C6284" w14:textId="77777777" w:rsidR="00152430" w:rsidRDefault="00152430" w:rsidP="00152430">
            <w:pPr>
              <w:pStyle w:val="CRCoverPage"/>
              <w:spacing w:after="0"/>
              <w:rPr>
                <w:noProof/>
                <w:sz w:val="8"/>
                <w:szCs w:val="8"/>
              </w:rPr>
            </w:pPr>
          </w:p>
        </w:tc>
      </w:tr>
      <w:tr w:rsidR="003A32E3" w14:paraId="307037DD" w14:textId="77777777" w:rsidTr="006710CA">
        <w:tc>
          <w:tcPr>
            <w:tcW w:w="2694" w:type="dxa"/>
            <w:gridSpan w:val="2"/>
            <w:tcBorders>
              <w:left w:val="single" w:sz="4" w:space="0" w:color="auto"/>
            </w:tcBorders>
          </w:tcPr>
          <w:p w14:paraId="73F86C0B" w14:textId="77777777" w:rsidR="003A32E3" w:rsidRDefault="003A32E3" w:rsidP="003A32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B2602" w14:textId="77777777" w:rsidR="003A32E3" w:rsidRDefault="003A32E3" w:rsidP="003A32E3">
            <w:pPr>
              <w:pStyle w:val="CRCoverPage"/>
              <w:spacing w:after="0"/>
              <w:rPr>
                <w:rFonts w:eastAsia="DengXian" w:cs="Arial"/>
                <w:lang w:eastAsia="zh-CN"/>
              </w:rPr>
            </w:pPr>
            <w:r>
              <w:rPr>
                <w:rFonts w:eastAsia="DengXian" w:cs="Arial"/>
                <w:lang w:eastAsia="zh-CN"/>
              </w:rPr>
              <w:t>A</w:t>
            </w:r>
            <w:r w:rsidRPr="00EC1C19">
              <w:rPr>
                <w:rFonts w:eastAsia="DengXian" w:cs="Arial"/>
                <w:lang w:eastAsia="zh-CN"/>
              </w:rPr>
              <w:t xml:space="preserve">dd “when explicit epoch time is present” </w:t>
            </w:r>
            <w:r>
              <w:rPr>
                <w:rFonts w:eastAsia="DengXian" w:cs="Arial"/>
                <w:lang w:eastAsia="zh-CN"/>
              </w:rPr>
              <w:t xml:space="preserve">for </w:t>
            </w:r>
            <w:proofErr w:type="spellStart"/>
            <w:r>
              <w:rPr>
                <w:rFonts w:eastAsia="DengXian" w:cs="Arial"/>
                <w:lang w:eastAsia="zh-CN"/>
              </w:rPr>
              <w:t>neighbor</w:t>
            </w:r>
            <w:proofErr w:type="spellEnd"/>
            <w:r>
              <w:rPr>
                <w:rFonts w:eastAsia="DengXian" w:cs="Arial"/>
                <w:lang w:eastAsia="zh-CN"/>
              </w:rPr>
              <w:t xml:space="preserve"> cell </w:t>
            </w:r>
            <w:r w:rsidRPr="00EC1C19">
              <w:rPr>
                <w:rFonts w:eastAsia="DengXian" w:cs="Arial"/>
                <w:lang w:eastAsia="zh-CN"/>
              </w:rPr>
              <w:t>in the Epoch time field description</w:t>
            </w:r>
            <w:r>
              <w:rPr>
                <w:rFonts w:eastAsia="DengXian" w:cs="Arial"/>
                <w:lang w:eastAsia="zh-CN"/>
              </w:rPr>
              <w:t>.</w:t>
            </w:r>
          </w:p>
          <w:p w14:paraId="40DDCD74" w14:textId="77777777" w:rsidR="003A32E3" w:rsidRDefault="003A32E3" w:rsidP="003A32E3">
            <w:pPr>
              <w:pStyle w:val="CRCoverPage"/>
              <w:spacing w:after="0"/>
              <w:ind w:left="720"/>
              <w:rPr>
                <w:rFonts w:eastAsia="DengXian" w:cs="Arial"/>
                <w:lang w:eastAsia="zh-CN"/>
              </w:rPr>
            </w:pPr>
          </w:p>
          <w:p w14:paraId="181FB3DC" w14:textId="77777777" w:rsidR="003A32E3" w:rsidRDefault="003A32E3" w:rsidP="003A32E3">
            <w:pPr>
              <w:pStyle w:val="CRCoverPage"/>
              <w:spacing w:after="0"/>
              <w:ind w:left="720"/>
              <w:rPr>
                <w:rFonts w:eastAsia="DengXian" w:cs="Arial"/>
                <w:lang w:eastAsia="zh-CN"/>
              </w:rPr>
            </w:pPr>
          </w:p>
          <w:p w14:paraId="1343C043" w14:textId="77777777" w:rsidR="003A32E3" w:rsidRPr="00F65743" w:rsidRDefault="003A32E3" w:rsidP="003A32E3">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29338CCE" w14:textId="77777777" w:rsidR="003A32E3" w:rsidRPr="00613B1C" w:rsidRDefault="003A32E3" w:rsidP="003A32E3">
            <w:pPr>
              <w:pStyle w:val="CRCoverPage"/>
              <w:spacing w:after="0"/>
              <w:rPr>
                <w:noProof/>
                <w:u w:val="single"/>
                <w:lang w:eastAsia="zh-TW"/>
              </w:rPr>
            </w:pPr>
          </w:p>
          <w:p w14:paraId="39AD72BC" w14:textId="77777777" w:rsidR="003A32E3" w:rsidRDefault="003A32E3" w:rsidP="003A32E3">
            <w:pPr>
              <w:pStyle w:val="CRCoverPage"/>
              <w:spacing w:after="0"/>
              <w:ind w:left="102"/>
              <w:rPr>
                <w:noProof/>
                <w:u w:val="single"/>
                <w:lang w:eastAsia="zh-TW"/>
              </w:rPr>
            </w:pPr>
            <w:r w:rsidRPr="00584E6D">
              <w:rPr>
                <w:noProof/>
                <w:u w:val="single"/>
                <w:lang w:eastAsia="zh-TW"/>
              </w:rPr>
              <w:t>Impacted 5G architecture options:</w:t>
            </w:r>
          </w:p>
          <w:p w14:paraId="4E175D1B" w14:textId="77777777" w:rsidR="003A32E3" w:rsidRDefault="003A32E3" w:rsidP="003A32E3">
            <w:pPr>
              <w:pStyle w:val="CRCoverPage"/>
              <w:spacing w:after="0"/>
              <w:ind w:left="102"/>
              <w:rPr>
                <w:noProof/>
                <w:lang w:eastAsia="zh-CN"/>
              </w:rPr>
            </w:pPr>
            <w:r>
              <w:rPr>
                <w:noProof/>
                <w:lang w:eastAsia="zh-CN"/>
              </w:rPr>
              <w:t>NR SA</w:t>
            </w:r>
          </w:p>
          <w:p w14:paraId="715BA13C" w14:textId="77777777" w:rsidR="003A32E3" w:rsidRDefault="003A32E3" w:rsidP="003A32E3">
            <w:pPr>
              <w:pStyle w:val="CRCoverPage"/>
              <w:spacing w:after="0"/>
              <w:ind w:left="102"/>
              <w:rPr>
                <w:noProof/>
                <w:u w:val="single"/>
                <w:lang w:eastAsia="zh-TW"/>
              </w:rPr>
            </w:pPr>
          </w:p>
          <w:p w14:paraId="63455F20" w14:textId="77777777" w:rsidR="003A32E3" w:rsidRPr="00613B1C" w:rsidRDefault="003A32E3" w:rsidP="003A32E3">
            <w:pPr>
              <w:pStyle w:val="CRCoverPage"/>
              <w:spacing w:after="0"/>
              <w:ind w:left="102"/>
              <w:rPr>
                <w:noProof/>
                <w:u w:val="single"/>
                <w:lang w:eastAsia="zh-TW"/>
              </w:rPr>
            </w:pPr>
            <w:r>
              <w:rPr>
                <w:noProof/>
                <w:u w:val="single"/>
                <w:lang w:eastAsia="zh-TW"/>
              </w:rPr>
              <w:t>Impacted functionality:</w:t>
            </w:r>
          </w:p>
          <w:p w14:paraId="775F30DA" w14:textId="77777777" w:rsidR="003A32E3" w:rsidRDefault="003A32E3" w:rsidP="003A32E3">
            <w:pPr>
              <w:pStyle w:val="CRCoverPage"/>
              <w:spacing w:after="0"/>
              <w:ind w:left="102"/>
              <w:rPr>
                <w:noProof/>
                <w:lang w:eastAsia="zh-CN"/>
              </w:rPr>
            </w:pPr>
            <w:r>
              <w:rPr>
                <w:noProof/>
                <w:lang w:eastAsia="zh-CN"/>
              </w:rPr>
              <w:t>Neighbor satellite measurements</w:t>
            </w:r>
          </w:p>
          <w:p w14:paraId="19E2206C" w14:textId="77777777" w:rsidR="003A32E3" w:rsidRPr="00613B1C" w:rsidRDefault="003A32E3" w:rsidP="003A32E3">
            <w:pPr>
              <w:pStyle w:val="CRCoverPage"/>
              <w:spacing w:after="0"/>
              <w:ind w:left="102"/>
              <w:rPr>
                <w:noProof/>
                <w:lang w:eastAsia="zh-CN"/>
              </w:rPr>
            </w:pPr>
          </w:p>
          <w:p w14:paraId="13028137" w14:textId="77777777" w:rsidR="003A32E3" w:rsidRPr="00613B1C" w:rsidRDefault="003A32E3" w:rsidP="003A32E3">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6223D460" w14:textId="77777777" w:rsidR="003A32E3" w:rsidRDefault="003A32E3" w:rsidP="003A32E3">
            <w:pPr>
              <w:pStyle w:val="CRCoverPage"/>
              <w:spacing w:after="0"/>
              <w:rPr>
                <w:noProof/>
                <w:lang w:eastAsia="zh-CN"/>
              </w:rPr>
            </w:pPr>
            <w:r>
              <w:rPr>
                <w:noProof/>
                <w:lang w:eastAsia="zh-CN"/>
              </w:rPr>
              <w:lastRenderedPageBreak/>
              <w:t xml:space="preserve"> If UE implements this CR but network does not or vice versa, </w:t>
            </w:r>
            <w:r w:rsidRPr="00B4161C">
              <w:rPr>
                <w:noProof/>
                <w:lang w:eastAsia="zh-CN"/>
              </w:rPr>
              <w:t>there may be</w:t>
            </w:r>
          </w:p>
          <w:p w14:paraId="139745F6" w14:textId="77777777" w:rsidR="003A32E3" w:rsidRDefault="003A32E3" w:rsidP="003A32E3">
            <w:pPr>
              <w:pStyle w:val="CRCoverPage"/>
              <w:spacing w:after="0"/>
              <w:rPr>
                <w:noProof/>
                <w:lang w:eastAsia="zh-CN"/>
              </w:rPr>
            </w:pPr>
            <w:r>
              <w:rPr>
                <w:noProof/>
                <w:lang w:eastAsia="zh-CN"/>
              </w:rPr>
              <w:t xml:space="preserve"> </w:t>
            </w:r>
            <w:r w:rsidRPr="00B4161C">
              <w:rPr>
                <w:noProof/>
                <w:lang w:eastAsia="zh-CN"/>
              </w:rPr>
              <w:t>different understanding on the use of epoch time from serving cell when</w:t>
            </w:r>
          </w:p>
          <w:p w14:paraId="2D63B51A" w14:textId="77777777" w:rsidR="003A32E3" w:rsidRDefault="003A32E3" w:rsidP="003A32E3">
            <w:pPr>
              <w:pStyle w:val="CRCoverPage"/>
              <w:spacing w:after="0"/>
              <w:rPr>
                <w:noProof/>
                <w:lang w:eastAsia="zh-CN"/>
              </w:rPr>
            </w:pPr>
            <w:r w:rsidRPr="00B4161C">
              <w:rPr>
                <w:noProof/>
                <w:lang w:eastAsia="zh-CN"/>
              </w:rPr>
              <w:t xml:space="preserve"> neighbor cell epoch time is absent in SIB19</w:t>
            </w:r>
            <w:r>
              <w:rPr>
                <w:noProof/>
                <w:lang w:eastAsia="zh-CN"/>
              </w:rPr>
              <w:t>.</w:t>
            </w:r>
          </w:p>
          <w:p w14:paraId="6DC4C2C0" w14:textId="02322B65" w:rsidR="003A32E3" w:rsidRDefault="003A32E3" w:rsidP="003A32E3">
            <w:pPr>
              <w:pStyle w:val="CRCoverPage"/>
              <w:spacing w:after="0"/>
              <w:ind w:left="100"/>
              <w:rPr>
                <w:noProof/>
              </w:rPr>
            </w:pPr>
          </w:p>
        </w:tc>
      </w:tr>
      <w:tr w:rsidR="003A32E3" w14:paraId="2A85AF5C" w14:textId="77777777" w:rsidTr="006710CA">
        <w:tc>
          <w:tcPr>
            <w:tcW w:w="2694" w:type="dxa"/>
            <w:gridSpan w:val="2"/>
            <w:tcBorders>
              <w:left w:val="single" w:sz="4" w:space="0" w:color="auto"/>
            </w:tcBorders>
          </w:tcPr>
          <w:p w14:paraId="5C1BD35A" w14:textId="77777777" w:rsidR="003A32E3" w:rsidRDefault="003A32E3" w:rsidP="003A32E3">
            <w:pPr>
              <w:pStyle w:val="CRCoverPage"/>
              <w:spacing w:after="0"/>
              <w:rPr>
                <w:b/>
                <w:i/>
                <w:noProof/>
                <w:sz w:val="8"/>
                <w:szCs w:val="8"/>
              </w:rPr>
            </w:pPr>
          </w:p>
        </w:tc>
        <w:tc>
          <w:tcPr>
            <w:tcW w:w="6946" w:type="dxa"/>
            <w:gridSpan w:val="9"/>
            <w:tcBorders>
              <w:right w:val="single" w:sz="4" w:space="0" w:color="auto"/>
            </w:tcBorders>
          </w:tcPr>
          <w:p w14:paraId="32881B22" w14:textId="77777777" w:rsidR="003A32E3" w:rsidRDefault="003A32E3" w:rsidP="003A32E3">
            <w:pPr>
              <w:pStyle w:val="CRCoverPage"/>
              <w:spacing w:after="0"/>
              <w:rPr>
                <w:noProof/>
                <w:sz w:val="8"/>
                <w:szCs w:val="8"/>
              </w:rPr>
            </w:pPr>
          </w:p>
        </w:tc>
      </w:tr>
      <w:tr w:rsidR="003A32E3" w14:paraId="2028B94D" w14:textId="77777777" w:rsidTr="006710CA">
        <w:tc>
          <w:tcPr>
            <w:tcW w:w="2694" w:type="dxa"/>
            <w:gridSpan w:val="2"/>
            <w:tcBorders>
              <w:left w:val="single" w:sz="4" w:space="0" w:color="auto"/>
              <w:bottom w:val="single" w:sz="4" w:space="0" w:color="auto"/>
            </w:tcBorders>
          </w:tcPr>
          <w:p w14:paraId="65A52540" w14:textId="77777777" w:rsidR="003A32E3" w:rsidRDefault="003A32E3" w:rsidP="003A32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03ECD168" w:rsidR="003A32E3" w:rsidRDefault="00B05AB0" w:rsidP="003A32E3">
            <w:pPr>
              <w:pStyle w:val="CRCoverPage"/>
              <w:spacing w:after="0"/>
              <w:ind w:left="100"/>
              <w:rPr>
                <w:noProof/>
              </w:rPr>
            </w:pPr>
            <w:proofErr w:type="spellStart"/>
            <w:r>
              <w:t>Neighbor</w:t>
            </w:r>
            <w:proofErr w:type="spellEnd"/>
            <w:r>
              <w:t xml:space="preserve"> cell epoch time confusion may occur.</w:t>
            </w:r>
          </w:p>
        </w:tc>
      </w:tr>
      <w:tr w:rsidR="003A32E3" w14:paraId="7D051144" w14:textId="77777777" w:rsidTr="006710CA">
        <w:tc>
          <w:tcPr>
            <w:tcW w:w="2694" w:type="dxa"/>
            <w:gridSpan w:val="2"/>
          </w:tcPr>
          <w:p w14:paraId="555984E1" w14:textId="77777777" w:rsidR="003A32E3" w:rsidRDefault="003A32E3" w:rsidP="003A32E3">
            <w:pPr>
              <w:pStyle w:val="CRCoverPage"/>
              <w:spacing w:after="0"/>
              <w:rPr>
                <w:b/>
                <w:i/>
                <w:noProof/>
                <w:sz w:val="8"/>
                <w:szCs w:val="8"/>
              </w:rPr>
            </w:pPr>
          </w:p>
        </w:tc>
        <w:tc>
          <w:tcPr>
            <w:tcW w:w="6946" w:type="dxa"/>
            <w:gridSpan w:val="9"/>
          </w:tcPr>
          <w:p w14:paraId="664B97A2" w14:textId="77777777" w:rsidR="003A32E3" w:rsidRDefault="003A32E3" w:rsidP="003A32E3">
            <w:pPr>
              <w:pStyle w:val="CRCoverPage"/>
              <w:spacing w:after="0"/>
              <w:rPr>
                <w:noProof/>
                <w:sz w:val="8"/>
                <w:szCs w:val="8"/>
              </w:rPr>
            </w:pPr>
          </w:p>
        </w:tc>
      </w:tr>
      <w:tr w:rsidR="003A32E3" w14:paraId="20AB6833" w14:textId="77777777" w:rsidTr="006710CA">
        <w:tc>
          <w:tcPr>
            <w:tcW w:w="2694" w:type="dxa"/>
            <w:gridSpan w:val="2"/>
            <w:tcBorders>
              <w:top w:val="single" w:sz="4" w:space="0" w:color="auto"/>
              <w:left w:val="single" w:sz="4" w:space="0" w:color="auto"/>
            </w:tcBorders>
          </w:tcPr>
          <w:p w14:paraId="467461BA" w14:textId="77777777" w:rsidR="003A32E3" w:rsidRDefault="003A32E3" w:rsidP="003A32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27A21BF8" w:rsidR="003A32E3" w:rsidRDefault="003A32E3" w:rsidP="003A32E3">
            <w:pPr>
              <w:pStyle w:val="CRCoverPage"/>
              <w:spacing w:after="0"/>
              <w:ind w:left="100"/>
              <w:rPr>
                <w:noProof/>
              </w:rPr>
            </w:pPr>
            <w:r>
              <w:rPr>
                <w:noProof/>
              </w:rPr>
              <w:t>6.3.2</w:t>
            </w:r>
          </w:p>
        </w:tc>
      </w:tr>
      <w:tr w:rsidR="003A32E3" w14:paraId="1DEB1BB0" w14:textId="77777777" w:rsidTr="006710CA">
        <w:tc>
          <w:tcPr>
            <w:tcW w:w="2694" w:type="dxa"/>
            <w:gridSpan w:val="2"/>
            <w:tcBorders>
              <w:left w:val="single" w:sz="4" w:space="0" w:color="auto"/>
            </w:tcBorders>
          </w:tcPr>
          <w:p w14:paraId="6AC91F67" w14:textId="77777777" w:rsidR="003A32E3" w:rsidRDefault="003A32E3" w:rsidP="003A32E3">
            <w:pPr>
              <w:pStyle w:val="CRCoverPage"/>
              <w:spacing w:after="0"/>
              <w:rPr>
                <w:b/>
                <w:i/>
                <w:noProof/>
                <w:sz w:val="8"/>
                <w:szCs w:val="8"/>
              </w:rPr>
            </w:pPr>
          </w:p>
        </w:tc>
        <w:tc>
          <w:tcPr>
            <w:tcW w:w="6946" w:type="dxa"/>
            <w:gridSpan w:val="9"/>
            <w:tcBorders>
              <w:right w:val="single" w:sz="4" w:space="0" w:color="auto"/>
            </w:tcBorders>
          </w:tcPr>
          <w:p w14:paraId="40C69912" w14:textId="77777777" w:rsidR="003A32E3" w:rsidRDefault="003A32E3" w:rsidP="003A32E3">
            <w:pPr>
              <w:pStyle w:val="CRCoverPage"/>
              <w:spacing w:after="0"/>
              <w:rPr>
                <w:noProof/>
                <w:sz w:val="8"/>
                <w:szCs w:val="8"/>
              </w:rPr>
            </w:pPr>
          </w:p>
        </w:tc>
      </w:tr>
      <w:tr w:rsidR="003A32E3" w14:paraId="3C240EFB" w14:textId="77777777" w:rsidTr="006710CA">
        <w:tc>
          <w:tcPr>
            <w:tcW w:w="2694" w:type="dxa"/>
            <w:gridSpan w:val="2"/>
            <w:tcBorders>
              <w:left w:val="single" w:sz="4" w:space="0" w:color="auto"/>
            </w:tcBorders>
          </w:tcPr>
          <w:p w14:paraId="5F91E1BD" w14:textId="77777777" w:rsidR="003A32E3" w:rsidRDefault="003A32E3" w:rsidP="003A32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A32E3" w:rsidRDefault="003A32E3" w:rsidP="003A32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A32E3" w:rsidRDefault="003A32E3" w:rsidP="003A32E3">
            <w:pPr>
              <w:pStyle w:val="CRCoverPage"/>
              <w:spacing w:after="0"/>
              <w:jc w:val="center"/>
              <w:rPr>
                <w:b/>
                <w:caps/>
                <w:noProof/>
              </w:rPr>
            </w:pPr>
            <w:r>
              <w:rPr>
                <w:b/>
                <w:caps/>
                <w:noProof/>
              </w:rPr>
              <w:t>N</w:t>
            </w:r>
          </w:p>
        </w:tc>
        <w:tc>
          <w:tcPr>
            <w:tcW w:w="2977" w:type="dxa"/>
            <w:gridSpan w:val="4"/>
          </w:tcPr>
          <w:p w14:paraId="2498A5D9" w14:textId="77777777" w:rsidR="003A32E3" w:rsidRDefault="003A32E3" w:rsidP="003A32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A32E3" w:rsidRDefault="003A32E3" w:rsidP="003A32E3">
            <w:pPr>
              <w:pStyle w:val="CRCoverPage"/>
              <w:spacing w:after="0"/>
              <w:ind w:left="99"/>
              <w:rPr>
                <w:noProof/>
              </w:rPr>
            </w:pPr>
          </w:p>
        </w:tc>
      </w:tr>
      <w:tr w:rsidR="003A32E3" w14:paraId="6B21AED0" w14:textId="77777777" w:rsidTr="006710CA">
        <w:tc>
          <w:tcPr>
            <w:tcW w:w="2694" w:type="dxa"/>
            <w:gridSpan w:val="2"/>
            <w:tcBorders>
              <w:left w:val="single" w:sz="4" w:space="0" w:color="auto"/>
            </w:tcBorders>
          </w:tcPr>
          <w:p w14:paraId="4E5F8335" w14:textId="77777777" w:rsidR="003A32E3" w:rsidRDefault="003A32E3" w:rsidP="003A32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A32E3" w:rsidRDefault="003A32E3" w:rsidP="003A32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A32E3" w:rsidRDefault="003A32E3" w:rsidP="003A32E3">
            <w:pPr>
              <w:pStyle w:val="CRCoverPage"/>
              <w:spacing w:after="0"/>
              <w:jc w:val="center"/>
              <w:rPr>
                <w:b/>
                <w:caps/>
                <w:noProof/>
              </w:rPr>
            </w:pPr>
            <w:r>
              <w:rPr>
                <w:rFonts w:hint="eastAsia"/>
                <w:b/>
                <w:caps/>
                <w:lang w:eastAsia="zh-CN"/>
              </w:rPr>
              <w:t>X</w:t>
            </w:r>
          </w:p>
        </w:tc>
        <w:tc>
          <w:tcPr>
            <w:tcW w:w="2977" w:type="dxa"/>
            <w:gridSpan w:val="4"/>
          </w:tcPr>
          <w:p w14:paraId="581CA227" w14:textId="77777777" w:rsidR="003A32E3" w:rsidRDefault="003A32E3" w:rsidP="003A32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A32E3" w:rsidRDefault="003A32E3" w:rsidP="003A32E3">
            <w:pPr>
              <w:pStyle w:val="CRCoverPage"/>
              <w:spacing w:after="0"/>
              <w:ind w:left="99"/>
              <w:rPr>
                <w:noProof/>
              </w:rPr>
            </w:pPr>
            <w:r>
              <w:rPr>
                <w:noProof/>
              </w:rPr>
              <w:t xml:space="preserve">TS/TR ... CR ... </w:t>
            </w:r>
          </w:p>
        </w:tc>
      </w:tr>
      <w:tr w:rsidR="003A32E3" w14:paraId="6BFD9964" w14:textId="77777777" w:rsidTr="006710CA">
        <w:tc>
          <w:tcPr>
            <w:tcW w:w="2694" w:type="dxa"/>
            <w:gridSpan w:val="2"/>
            <w:tcBorders>
              <w:left w:val="single" w:sz="4" w:space="0" w:color="auto"/>
            </w:tcBorders>
          </w:tcPr>
          <w:p w14:paraId="063C599A" w14:textId="77777777" w:rsidR="003A32E3" w:rsidRDefault="003A32E3" w:rsidP="003A32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A32E3" w:rsidRDefault="003A32E3" w:rsidP="003A32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A32E3" w:rsidRDefault="003A32E3" w:rsidP="003A32E3">
            <w:pPr>
              <w:pStyle w:val="CRCoverPage"/>
              <w:spacing w:after="0"/>
              <w:jc w:val="center"/>
              <w:rPr>
                <w:b/>
                <w:caps/>
                <w:noProof/>
              </w:rPr>
            </w:pPr>
            <w:r>
              <w:rPr>
                <w:rFonts w:hint="eastAsia"/>
                <w:b/>
                <w:caps/>
                <w:lang w:eastAsia="zh-CN"/>
              </w:rPr>
              <w:t>X</w:t>
            </w:r>
          </w:p>
        </w:tc>
        <w:tc>
          <w:tcPr>
            <w:tcW w:w="2977" w:type="dxa"/>
            <w:gridSpan w:val="4"/>
          </w:tcPr>
          <w:p w14:paraId="5B56F21B" w14:textId="77777777" w:rsidR="003A32E3" w:rsidRDefault="003A32E3" w:rsidP="003A32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A32E3" w:rsidRDefault="003A32E3" w:rsidP="003A32E3">
            <w:pPr>
              <w:pStyle w:val="CRCoverPage"/>
              <w:spacing w:after="0"/>
              <w:ind w:left="99"/>
              <w:rPr>
                <w:noProof/>
              </w:rPr>
            </w:pPr>
            <w:r>
              <w:rPr>
                <w:noProof/>
              </w:rPr>
              <w:t xml:space="preserve">TS/TR ... CR ... </w:t>
            </w:r>
          </w:p>
        </w:tc>
      </w:tr>
      <w:tr w:rsidR="003A32E3" w14:paraId="0240120E" w14:textId="77777777" w:rsidTr="006710CA">
        <w:tc>
          <w:tcPr>
            <w:tcW w:w="2694" w:type="dxa"/>
            <w:gridSpan w:val="2"/>
            <w:tcBorders>
              <w:left w:val="single" w:sz="4" w:space="0" w:color="auto"/>
            </w:tcBorders>
          </w:tcPr>
          <w:p w14:paraId="7AF2895C" w14:textId="77777777" w:rsidR="003A32E3" w:rsidRDefault="003A32E3" w:rsidP="003A32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A32E3" w:rsidRDefault="003A32E3" w:rsidP="003A32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A32E3" w:rsidRDefault="003A32E3" w:rsidP="003A32E3">
            <w:pPr>
              <w:pStyle w:val="CRCoverPage"/>
              <w:spacing w:after="0"/>
              <w:jc w:val="center"/>
              <w:rPr>
                <w:b/>
                <w:caps/>
                <w:noProof/>
              </w:rPr>
            </w:pPr>
            <w:r>
              <w:rPr>
                <w:rFonts w:hint="eastAsia"/>
                <w:b/>
                <w:caps/>
                <w:lang w:eastAsia="zh-CN"/>
              </w:rPr>
              <w:t>X</w:t>
            </w:r>
          </w:p>
        </w:tc>
        <w:tc>
          <w:tcPr>
            <w:tcW w:w="2977" w:type="dxa"/>
            <w:gridSpan w:val="4"/>
          </w:tcPr>
          <w:p w14:paraId="06C5E0D0" w14:textId="77777777" w:rsidR="003A32E3" w:rsidRDefault="003A32E3" w:rsidP="003A32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A32E3" w:rsidRDefault="003A32E3" w:rsidP="003A32E3">
            <w:pPr>
              <w:pStyle w:val="CRCoverPage"/>
              <w:spacing w:after="0"/>
              <w:ind w:left="99"/>
              <w:rPr>
                <w:noProof/>
              </w:rPr>
            </w:pPr>
            <w:r>
              <w:rPr>
                <w:noProof/>
              </w:rPr>
              <w:t xml:space="preserve">TS/TR ... CR ... </w:t>
            </w:r>
          </w:p>
        </w:tc>
      </w:tr>
      <w:tr w:rsidR="003A32E3" w14:paraId="2D516412" w14:textId="77777777" w:rsidTr="006710CA">
        <w:tc>
          <w:tcPr>
            <w:tcW w:w="2694" w:type="dxa"/>
            <w:gridSpan w:val="2"/>
            <w:tcBorders>
              <w:left w:val="single" w:sz="4" w:space="0" w:color="auto"/>
            </w:tcBorders>
          </w:tcPr>
          <w:p w14:paraId="6F014ADF" w14:textId="77777777" w:rsidR="003A32E3" w:rsidRDefault="003A32E3" w:rsidP="003A32E3">
            <w:pPr>
              <w:pStyle w:val="CRCoverPage"/>
              <w:spacing w:after="0"/>
              <w:rPr>
                <w:b/>
                <w:i/>
                <w:noProof/>
              </w:rPr>
            </w:pPr>
          </w:p>
        </w:tc>
        <w:tc>
          <w:tcPr>
            <w:tcW w:w="6946" w:type="dxa"/>
            <w:gridSpan w:val="9"/>
            <w:tcBorders>
              <w:right w:val="single" w:sz="4" w:space="0" w:color="auto"/>
            </w:tcBorders>
          </w:tcPr>
          <w:p w14:paraId="1FA2382A" w14:textId="77777777" w:rsidR="003A32E3" w:rsidRDefault="003A32E3" w:rsidP="003A32E3">
            <w:pPr>
              <w:pStyle w:val="CRCoverPage"/>
              <w:spacing w:after="0"/>
              <w:rPr>
                <w:noProof/>
              </w:rPr>
            </w:pPr>
          </w:p>
        </w:tc>
      </w:tr>
      <w:tr w:rsidR="003A32E3" w14:paraId="5C8A915D" w14:textId="77777777" w:rsidTr="006710CA">
        <w:tc>
          <w:tcPr>
            <w:tcW w:w="2694" w:type="dxa"/>
            <w:gridSpan w:val="2"/>
            <w:tcBorders>
              <w:left w:val="single" w:sz="4" w:space="0" w:color="auto"/>
              <w:bottom w:val="single" w:sz="4" w:space="0" w:color="auto"/>
            </w:tcBorders>
          </w:tcPr>
          <w:p w14:paraId="2678E4F3" w14:textId="77777777" w:rsidR="003A32E3" w:rsidRDefault="003A32E3" w:rsidP="003A32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A32E3" w:rsidRDefault="003A32E3" w:rsidP="003A32E3">
            <w:pPr>
              <w:pStyle w:val="CRCoverPage"/>
              <w:spacing w:after="0"/>
              <w:ind w:left="100"/>
              <w:rPr>
                <w:noProof/>
              </w:rPr>
            </w:pPr>
          </w:p>
        </w:tc>
      </w:tr>
      <w:tr w:rsidR="003A32E3" w:rsidRPr="008863B9" w14:paraId="2356DC1A" w14:textId="77777777" w:rsidTr="006710CA">
        <w:tc>
          <w:tcPr>
            <w:tcW w:w="2694" w:type="dxa"/>
            <w:gridSpan w:val="2"/>
            <w:tcBorders>
              <w:top w:val="single" w:sz="4" w:space="0" w:color="auto"/>
              <w:bottom w:val="single" w:sz="4" w:space="0" w:color="auto"/>
            </w:tcBorders>
          </w:tcPr>
          <w:p w14:paraId="4AF781DD" w14:textId="77777777" w:rsidR="003A32E3" w:rsidRPr="008863B9" w:rsidRDefault="003A32E3" w:rsidP="003A32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A32E3" w:rsidRPr="008863B9" w:rsidRDefault="003A32E3" w:rsidP="003A32E3">
            <w:pPr>
              <w:pStyle w:val="CRCoverPage"/>
              <w:spacing w:after="0"/>
              <w:ind w:left="100"/>
              <w:rPr>
                <w:noProof/>
                <w:sz w:val="8"/>
                <w:szCs w:val="8"/>
              </w:rPr>
            </w:pPr>
          </w:p>
        </w:tc>
      </w:tr>
      <w:tr w:rsidR="003A32E3"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A32E3" w:rsidRDefault="003A32E3" w:rsidP="003A32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A32E3" w:rsidRDefault="003A32E3" w:rsidP="003A32E3">
            <w:pPr>
              <w:pStyle w:val="CRCoverPage"/>
              <w:spacing w:after="0"/>
              <w:ind w:left="100"/>
              <w:rPr>
                <w:noProof/>
              </w:rPr>
            </w:pPr>
          </w:p>
        </w:tc>
      </w:tr>
    </w:tbl>
    <w:p w14:paraId="1D34BC72" w14:textId="1E8C0897" w:rsidR="00384946" w:rsidRDefault="00384946" w:rsidP="00770659">
      <w:pPr>
        <w:rPr>
          <w:noProof/>
        </w:rPr>
        <w:sectPr w:rsidR="00384946">
          <w:headerReference w:type="even" r:id="rId15"/>
          <w:footnotePr>
            <w:numRestart w:val="eachSect"/>
          </w:footnotePr>
          <w:pgSz w:w="11907" w:h="16840" w:code="9"/>
          <w:pgMar w:top="1418" w:right="1134" w:bottom="1134" w:left="1134" w:header="680" w:footer="567" w:gutter="0"/>
          <w:cols w:space="720"/>
        </w:sectPr>
      </w:pPr>
    </w:p>
    <w:p w14:paraId="0B2E32DE" w14:textId="212F56B9" w:rsidR="00770659" w:rsidRPr="002576B5" w:rsidRDefault="003576D0" w:rsidP="002576B5">
      <w:pPr>
        <w:pStyle w:val="Note-Boxed"/>
        <w:jc w:val="cente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Change</w:t>
      </w:r>
      <w:r w:rsidR="00725213">
        <w:rPr>
          <w:rFonts w:ascii="Times New Roman" w:eastAsia="DengXian" w:hAnsi="Times New Roman" w:cs="Times New Roman"/>
          <w:noProof/>
          <w:lang w:eastAsia="zh-CN"/>
        </w:rPr>
        <w:t>s</w:t>
      </w:r>
    </w:p>
    <w:p w14:paraId="4AEE8D07" w14:textId="77777777" w:rsidR="00F4621C" w:rsidRPr="00F4621C" w:rsidRDefault="00F4621C" w:rsidP="00F4621C">
      <w:pPr>
        <w:keepNext/>
        <w:keepLines/>
        <w:spacing w:before="120"/>
        <w:ind w:left="1134" w:hanging="1134"/>
        <w:textAlignment w:val="auto"/>
        <w:outlineLvl w:val="2"/>
        <w:rPr>
          <w:rFonts w:ascii="Arial" w:hAnsi="Arial"/>
          <w:sz w:val="28"/>
        </w:rPr>
      </w:pPr>
      <w:bookmarkStart w:id="12" w:name="_Toc60777158"/>
      <w:bookmarkStart w:id="13" w:name="_Toc193356558"/>
      <w:bookmarkStart w:id="14" w:name="_Toc210720364"/>
      <w:bookmarkStart w:id="15" w:name="_Hlk54206873"/>
      <w:bookmarkStart w:id="16" w:name="_Toc193463150"/>
      <w:bookmarkStart w:id="17" w:name="_Toc193451880"/>
      <w:bookmarkStart w:id="18" w:name="_Toc193446075"/>
      <w:r w:rsidRPr="00F4621C">
        <w:rPr>
          <w:rFonts w:ascii="Arial" w:hAnsi="Arial"/>
          <w:sz w:val="28"/>
        </w:rPr>
        <w:t>6.3.2</w:t>
      </w:r>
      <w:r w:rsidRPr="00F4621C">
        <w:rPr>
          <w:rFonts w:ascii="Arial" w:hAnsi="Arial"/>
          <w:sz w:val="28"/>
        </w:rPr>
        <w:tab/>
        <w:t>Radio resource control information elements</w:t>
      </w:r>
      <w:bookmarkEnd w:id="12"/>
      <w:bookmarkEnd w:id="13"/>
      <w:bookmarkEnd w:id="14"/>
      <w:bookmarkEnd w:id="15"/>
    </w:p>
    <w:p w14:paraId="651F31D3" w14:textId="07E093FA" w:rsidR="0089329E" w:rsidRDefault="00F4621C" w:rsidP="008B7828">
      <w:pPr>
        <w:pStyle w:val="Heading4"/>
        <w:rPr>
          <w:i/>
          <w:iCs/>
        </w:rPr>
      </w:pPr>
      <w:r w:rsidRPr="00F4621C">
        <w:rPr>
          <w:i/>
          <w:iCs/>
          <w:highlight w:val="yellow"/>
        </w:rPr>
        <w:t>&lt;&lt;Skip&gt;&gt;</w:t>
      </w:r>
    </w:p>
    <w:p w14:paraId="2A8AFC5E" w14:textId="77777777" w:rsidR="00BC72B4" w:rsidRPr="0036584A" w:rsidRDefault="00BC72B4" w:rsidP="00BC72B4">
      <w:pPr>
        <w:pStyle w:val="Heading4"/>
        <w:rPr>
          <w:rFonts w:eastAsia="MS Mincho"/>
        </w:rPr>
      </w:pPr>
      <w:r w:rsidRPr="0036584A">
        <w:rPr>
          <w:rFonts w:eastAsia="MS Mincho"/>
        </w:rPr>
        <w:t>–</w:t>
      </w:r>
      <w:r w:rsidRPr="0036584A">
        <w:rPr>
          <w:rFonts w:eastAsia="MS Mincho"/>
        </w:rPr>
        <w:tab/>
      </w:r>
      <w:proofErr w:type="spellStart"/>
      <w:r w:rsidRPr="0036584A">
        <w:rPr>
          <w:rFonts w:eastAsia="MS Mincho"/>
          <w:i/>
        </w:rPr>
        <w:t>EpochTime</w:t>
      </w:r>
      <w:proofErr w:type="spellEnd"/>
    </w:p>
    <w:p w14:paraId="31006729" w14:textId="77777777" w:rsidR="00BC72B4" w:rsidRPr="0036584A" w:rsidRDefault="00BC72B4" w:rsidP="00BC72B4">
      <w:pPr>
        <w:rPr>
          <w:rFonts w:eastAsia="MS Mincho"/>
        </w:rPr>
      </w:pPr>
      <w:r w:rsidRPr="0036584A">
        <w:rPr>
          <w:rFonts w:eastAsia="MS Mincho"/>
        </w:rPr>
        <w:t xml:space="preserve">The IE </w:t>
      </w:r>
      <w:proofErr w:type="spellStart"/>
      <w:r w:rsidRPr="0036584A">
        <w:rPr>
          <w:rFonts w:eastAsia="MS Mincho"/>
          <w:i/>
        </w:rPr>
        <w:t>EpochTime</w:t>
      </w:r>
      <w:proofErr w:type="spellEnd"/>
      <w:r w:rsidRPr="0036584A">
        <w:rPr>
          <w:rFonts w:eastAsia="MS Mincho"/>
        </w:rPr>
        <w:t xml:space="preserve"> is used to indicate the epoch time for the NTN assistance information, and it is defined as the starting time of a DL sub-frame, indicated by a SFN and a sub-frame number </w:t>
      </w:r>
      <w:proofErr w:type="spellStart"/>
      <w:r w:rsidRPr="0036584A">
        <w:rPr>
          <w:rFonts w:eastAsia="MS Mincho"/>
        </w:rPr>
        <w:t>signaled</w:t>
      </w:r>
      <w:proofErr w:type="spellEnd"/>
      <w:r w:rsidRPr="0036584A">
        <w:rPr>
          <w:rFonts w:eastAsia="MS Mincho"/>
        </w:rPr>
        <w:t xml:space="preserve"> together with the assistance information. </w:t>
      </w:r>
      <w:r w:rsidRPr="0036584A">
        <w:rPr>
          <w:bCs/>
          <w:iCs/>
          <w:szCs w:val="22"/>
          <w:lang w:eastAsia="sv-SE"/>
        </w:rPr>
        <w:t xml:space="preserve">The reference point for </w:t>
      </w:r>
      <w:proofErr w:type="spellStart"/>
      <w:r w:rsidRPr="0036584A">
        <w:rPr>
          <w:bCs/>
          <w:i/>
          <w:szCs w:val="22"/>
          <w:lang w:eastAsia="sv-SE"/>
        </w:rPr>
        <w:t>EpochTime</w:t>
      </w:r>
      <w:proofErr w:type="spellEnd"/>
      <w:r w:rsidRPr="0036584A">
        <w:rPr>
          <w:bCs/>
          <w:iCs/>
          <w:szCs w:val="22"/>
          <w:lang w:eastAsia="sv-SE"/>
        </w:rPr>
        <w:t xml:space="preserve"> of the serving or neighbour NTN payload ephemeris and Common TA parameters is the uplink time synchronization reference point of the serving cell when this field is provided in an NTN cell and the </w:t>
      </w:r>
      <w:proofErr w:type="spellStart"/>
      <w:r w:rsidRPr="0036584A">
        <w:rPr>
          <w:bCs/>
          <w:iCs/>
          <w:szCs w:val="22"/>
          <w:lang w:eastAsia="sv-SE"/>
        </w:rPr>
        <w:t>gNB</w:t>
      </w:r>
      <w:proofErr w:type="spellEnd"/>
      <w:r w:rsidRPr="0036584A">
        <w:rPr>
          <w:bCs/>
          <w:iCs/>
          <w:szCs w:val="22"/>
          <w:lang w:eastAsia="sv-SE"/>
        </w:rPr>
        <w:t xml:space="preserve"> when this field is provided in a TN cell. In </w:t>
      </w:r>
      <w:r w:rsidRPr="0036584A">
        <w:t>case of handover or conditional handover</w:t>
      </w:r>
      <w:r w:rsidRPr="0036584A">
        <w:rPr>
          <w:bCs/>
          <w:iCs/>
          <w:szCs w:val="22"/>
          <w:lang w:eastAsia="sv-SE"/>
        </w:rPr>
        <w:t xml:space="preserve">, the reference point for </w:t>
      </w:r>
      <w:proofErr w:type="spellStart"/>
      <w:r w:rsidRPr="0036584A">
        <w:rPr>
          <w:bCs/>
          <w:i/>
          <w:szCs w:val="22"/>
          <w:lang w:eastAsia="sv-SE"/>
        </w:rPr>
        <w:t>EpochTime</w:t>
      </w:r>
      <w:proofErr w:type="spellEnd"/>
      <w:r w:rsidRPr="0036584A">
        <w:rPr>
          <w:bCs/>
          <w:iCs/>
          <w:szCs w:val="22"/>
          <w:lang w:eastAsia="sv-SE"/>
        </w:rPr>
        <w:t xml:space="preserve"> of the target NTN payload ephemeris and Common TA parameters is the uplink time synchronization reference point</w:t>
      </w:r>
      <w:r w:rsidRPr="0036584A">
        <w:t xml:space="preserve"> of the target cell</w:t>
      </w:r>
      <w:r w:rsidRPr="0036584A">
        <w:rPr>
          <w:bCs/>
          <w:iCs/>
          <w:szCs w:val="22"/>
          <w:lang w:eastAsia="sv-SE"/>
        </w:rPr>
        <w:t xml:space="preserve">. In </w:t>
      </w:r>
      <w:r w:rsidRPr="0036584A">
        <w:t xml:space="preserve">case of handover or conditional handover, </w:t>
      </w:r>
      <w:proofErr w:type="spellStart"/>
      <w:r w:rsidRPr="0036584A">
        <w:rPr>
          <w:i/>
          <w:iCs/>
        </w:rPr>
        <w:t>EpochTime</w:t>
      </w:r>
      <w:proofErr w:type="spellEnd"/>
      <w:r w:rsidRPr="0036584A">
        <w:t xml:space="preserve"> is based on the timing of the target cell, i.e. the SFN and sub-frame number indicated refers to the SFN and sub-frame of the target cell. Otherwise, </w:t>
      </w:r>
      <w:proofErr w:type="spellStart"/>
      <w:r w:rsidRPr="0036584A">
        <w:rPr>
          <w:bCs/>
          <w:i/>
          <w:szCs w:val="22"/>
          <w:lang w:eastAsia="sv-SE"/>
        </w:rPr>
        <w:t>EpochTime</w:t>
      </w:r>
      <w:proofErr w:type="spellEnd"/>
      <w:r w:rsidRPr="0036584A">
        <w:rPr>
          <w:bCs/>
          <w:iCs/>
          <w:szCs w:val="22"/>
          <w:lang w:eastAsia="sv-SE"/>
        </w:rPr>
        <w:t xml:space="preserve"> is used based on the timing of the serving cell</w:t>
      </w:r>
      <w:r w:rsidRPr="0036584A">
        <w:rPr>
          <w:lang w:eastAsia="en-GB"/>
        </w:rPr>
        <w:t>, i.e. the SFN and sub-frame number indicated refers to the SFN and sub-frame of the serving cell.</w:t>
      </w:r>
    </w:p>
    <w:p w14:paraId="77824E88" w14:textId="77777777" w:rsidR="00BC72B4" w:rsidRPr="0036584A" w:rsidRDefault="00BC72B4" w:rsidP="00BC72B4">
      <w:pPr>
        <w:pStyle w:val="TH"/>
        <w:rPr>
          <w:rFonts w:eastAsia="MS Mincho"/>
        </w:rPr>
      </w:pPr>
      <w:proofErr w:type="spellStart"/>
      <w:r w:rsidRPr="0036584A">
        <w:rPr>
          <w:rFonts w:eastAsia="MS Mincho"/>
          <w:i/>
        </w:rPr>
        <w:t>EpochTime</w:t>
      </w:r>
      <w:proofErr w:type="spellEnd"/>
      <w:r w:rsidRPr="0036584A">
        <w:rPr>
          <w:rFonts w:eastAsia="MS Mincho"/>
        </w:rPr>
        <w:t xml:space="preserve"> information element</w:t>
      </w:r>
    </w:p>
    <w:p w14:paraId="5D0BB1EA" w14:textId="77777777" w:rsidR="00BC72B4" w:rsidRPr="0036584A" w:rsidRDefault="00BC72B4" w:rsidP="00BC72B4">
      <w:pPr>
        <w:pStyle w:val="PL"/>
        <w:rPr>
          <w:rFonts w:eastAsia="MS Mincho"/>
          <w:color w:val="808080"/>
        </w:rPr>
      </w:pPr>
      <w:r w:rsidRPr="0036584A">
        <w:rPr>
          <w:rFonts w:eastAsia="MS Mincho"/>
          <w:color w:val="808080"/>
        </w:rPr>
        <w:t>-- ASN1START</w:t>
      </w:r>
    </w:p>
    <w:p w14:paraId="24B53740" w14:textId="77777777" w:rsidR="00BC72B4" w:rsidRPr="0036584A" w:rsidRDefault="00BC72B4" w:rsidP="00BC72B4">
      <w:pPr>
        <w:pStyle w:val="PL"/>
        <w:rPr>
          <w:rFonts w:eastAsia="MS Mincho"/>
          <w:color w:val="808080"/>
        </w:rPr>
      </w:pPr>
      <w:r w:rsidRPr="0036584A">
        <w:rPr>
          <w:rFonts w:eastAsia="MS Mincho"/>
          <w:color w:val="808080"/>
        </w:rPr>
        <w:t>-- TAG-EPOCHTIME-START</w:t>
      </w:r>
    </w:p>
    <w:p w14:paraId="5715528A" w14:textId="77777777" w:rsidR="00BC72B4" w:rsidRPr="0036584A" w:rsidRDefault="00BC72B4" w:rsidP="00BC72B4">
      <w:pPr>
        <w:pStyle w:val="PL"/>
      </w:pPr>
    </w:p>
    <w:p w14:paraId="680C4C20" w14:textId="77777777" w:rsidR="00BC72B4" w:rsidRPr="0036584A" w:rsidRDefault="00BC72B4" w:rsidP="00BC72B4">
      <w:pPr>
        <w:pStyle w:val="PL"/>
      </w:pPr>
      <w:r w:rsidRPr="0036584A">
        <w:t xml:space="preserve">EpochTime-r17 ::=              </w:t>
      </w:r>
      <w:r w:rsidRPr="0036584A">
        <w:rPr>
          <w:color w:val="993366"/>
        </w:rPr>
        <w:t>SEQUENCE</w:t>
      </w:r>
      <w:r w:rsidRPr="0036584A">
        <w:t xml:space="preserve"> {</w:t>
      </w:r>
    </w:p>
    <w:p w14:paraId="3AD15938" w14:textId="77777777" w:rsidR="00BC72B4" w:rsidRPr="0036584A" w:rsidRDefault="00BC72B4" w:rsidP="00BC72B4">
      <w:pPr>
        <w:pStyle w:val="PL"/>
      </w:pPr>
      <w:r w:rsidRPr="0036584A">
        <w:t xml:space="preserve">    sfn-r17                        </w:t>
      </w:r>
      <w:r w:rsidRPr="0036584A">
        <w:rPr>
          <w:color w:val="993366"/>
        </w:rPr>
        <w:t>INTEGER</w:t>
      </w:r>
      <w:r w:rsidRPr="0036584A">
        <w:t>(0..1023),</w:t>
      </w:r>
    </w:p>
    <w:p w14:paraId="0C587AE9" w14:textId="77777777" w:rsidR="00BC72B4" w:rsidRPr="0036584A" w:rsidRDefault="00BC72B4" w:rsidP="00BC72B4">
      <w:pPr>
        <w:pStyle w:val="PL"/>
      </w:pPr>
      <w:r w:rsidRPr="0036584A">
        <w:t xml:space="preserve">    subFrameNR-r17                 </w:t>
      </w:r>
      <w:r w:rsidRPr="0036584A">
        <w:rPr>
          <w:color w:val="993366"/>
        </w:rPr>
        <w:t>INTEGER</w:t>
      </w:r>
      <w:r w:rsidRPr="0036584A">
        <w:t>(0..9)</w:t>
      </w:r>
    </w:p>
    <w:p w14:paraId="396FEDA6" w14:textId="77777777" w:rsidR="00BC72B4" w:rsidRPr="0036584A" w:rsidRDefault="00BC72B4" w:rsidP="00BC72B4">
      <w:pPr>
        <w:pStyle w:val="PL"/>
      </w:pPr>
      <w:r w:rsidRPr="0036584A">
        <w:t>}</w:t>
      </w:r>
    </w:p>
    <w:p w14:paraId="15FCCB34" w14:textId="77777777" w:rsidR="00BC72B4" w:rsidRPr="0036584A" w:rsidRDefault="00BC72B4" w:rsidP="00BC72B4">
      <w:pPr>
        <w:pStyle w:val="PL"/>
        <w:rPr>
          <w:rFonts w:eastAsia="MS Mincho"/>
        </w:rPr>
      </w:pPr>
    </w:p>
    <w:p w14:paraId="1E0C51D3" w14:textId="77777777" w:rsidR="00BC72B4" w:rsidRPr="0036584A" w:rsidRDefault="00BC72B4" w:rsidP="00BC72B4">
      <w:pPr>
        <w:pStyle w:val="PL"/>
        <w:rPr>
          <w:rFonts w:eastAsia="MS Mincho"/>
          <w:color w:val="808080"/>
        </w:rPr>
      </w:pPr>
      <w:r w:rsidRPr="0036584A">
        <w:rPr>
          <w:rFonts w:eastAsia="MS Mincho"/>
          <w:color w:val="808080"/>
        </w:rPr>
        <w:t>-- TAG-EPOCHTIME-STOP</w:t>
      </w:r>
    </w:p>
    <w:p w14:paraId="59ABCD83" w14:textId="77777777" w:rsidR="00BC72B4" w:rsidRPr="0036584A" w:rsidRDefault="00BC72B4" w:rsidP="00BC72B4">
      <w:pPr>
        <w:pStyle w:val="PL"/>
        <w:rPr>
          <w:rFonts w:eastAsia="MS Mincho"/>
          <w:color w:val="808080"/>
        </w:rPr>
      </w:pPr>
      <w:r w:rsidRPr="0036584A">
        <w:rPr>
          <w:rFonts w:eastAsia="MS Mincho"/>
          <w:color w:val="808080"/>
        </w:rPr>
        <w:t>-- ASN1STOP</w:t>
      </w:r>
    </w:p>
    <w:p w14:paraId="2EF80DD5" w14:textId="77777777" w:rsidR="00BC72B4" w:rsidRPr="0036584A" w:rsidRDefault="00BC72B4" w:rsidP="00BC72B4"/>
    <w:tbl>
      <w:tblPr>
        <w:tblStyle w:val="TableGrid"/>
        <w:tblW w:w="14173" w:type="dxa"/>
        <w:tblInd w:w="0" w:type="dxa"/>
        <w:tblLook w:val="04A0" w:firstRow="1" w:lastRow="0" w:firstColumn="1" w:lastColumn="0" w:noHBand="0" w:noVBand="1"/>
      </w:tblPr>
      <w:tblGrid>
        <w:gridCol w:w="14173"/>
      </w:tblGrid>
      <w:tr w:rsidR="00BC72B4" w:rsidRPr="0036584A" w14:paraId="5148E62D" w14:textId="77777777" w:rsidTr="00EC1176">
        <w:tc>
          <w:tcPr>
            <w:tcW w:w="14173" w:type="dxa"/>
          </w:tcPr>
          <w:p w14:paraId="7D3765CA" w14:textId="77777777" w:rsidR="00BC72B4" w:rsidRPr="0036584A" w:rsidRDefault="00BC72B4" w:rsidP="00EC1176">
            <w:pPr>
              <w:pStyle w:val="TAH"/>
            </w:pPr>
            <w:proofErr w:type="spellStart"/>
            <w:r w:rsidRPr="0036584A">
              <w:rPr>
                <w:i/>
              </w:rPr>
              <w:t>EpochTime</w:t>
            </w:r>
            <w:proofErr w:type="spellEnd"/>
            <w:r w:rsidRPr="0036584A">
              <w:rPr>
                <w:iCs/>
              </w:rPr>
              <w:t xml:space="preserve"> field descriptions</w:t>
            </w:r>
          </w:p>
        </w:tc>
      </w:tr>
      <w:tr w:rsidR="00BC72B4" w:rsidRPr="0036584A" w14:paraId="6098A046" w14:textId="77777777" w:rsidTr="00EC1176">
        <w:tc>
          <w:tcPr>
            <w:tcW w:w="14173" w:type="dxa"/>
          </w:tcPr>
          <w:p w14:paraId="74B3267C" w14:textId="77777777" w:rsidR="00BC72B4" w:rsidRPr="0036584A" w:rsidRDefault="00BC72B4" w:rsidP="00EC1176">
            <w:pPr>
              <w:pStyle w:val="TAL"/>
              <w:rPr>
                <w:b/>
                <w:i/>
              </w:rPr>
            </w:pPr>
            <w:proofErr w:type="spellStart"/>
            <w:r w:rsidRPr="0036584A">
              <w:rPr>
                <w:b/>
                <w:i/>
              </w:rPr>
              <w:t>sfn</w:t>
            </w:r>
            <w:proofErr w:type="spellEnd"/>
          </w:p>
          <w:p w14:paraId="17D85098" w14:textId="178609E5" w:rsidR="00BC72B4" w:rsidRPr="0036584A" w:rsidRDefault="00BC72B4" w:rsidP="00EC1176">
            <w:pPr>
              <w:pStyle w:val="TAL"/>
            </w:pPr>
            <w:r w:rsidRPr="0036584A">
              <w:rPr>
                <w:bCs/>
                <w:iCs/>
                <w:szCs w:val="22"/>
                <w:lang w:eastAsia="sv-SE"/>
              </w:rPr>
              <w:t xml:space="preserve">For serving cell, it indicates the current SFN or the next upcoming SFN after the frame where the message indicating the </w:t>
            </w:r>
            <w:proofErr w:type="spellStart"/>
            <w:r w:rsidRPr="0036584A">
              <w:rPr>
                <w:bCs/>
                <w:i/>
                <w:szCs w:val="22"/>
                <w:lang w:eastAsia="sv-SE"/>
              </w:rPr>
              <w:t>epochTime</w:t>
            </w:r>
            <w:proofErr w:type="spellEnd"/>
            <w:r w:rsidRPr="0036584A">
              <w:rPr>
                <w:bCs/>
                <w:iCs/>
                <w:szCs w:val="22"/>
                <w:lang w:eastAsia="sv-SE"/>
              </w:rPr>
              <w:t xml:space="preserve"> is received. For </w:t>
            </w:r>
            <w:proofErr w:type="spellStart"/>
            <w:r w:rsidRPr="0036584A">
              <w:rPr>
                <w:bCs/>
                <w:iCs/>
                <w:szCs w:val="22"/>
                <w:lang w:eastAsia="sv-SE"/>
              </w:rPr>
              <w:t>neighbour</w:t>
            </w:r>
            <w:proofErr w:type="spellEnd"/>
            <w:r w:rsidRPr="0036584A">
              <w:rPr>
                <w:bCs/>
                <w:iCs/>
                <w:szCs w:val="22"/>
                <w:lang w:eastAsia="sv-SE"/>
              </w:rPr>
              <w:t xml:space="preserve"> or target cell</w:t>
            </w:r>
            <w:ins w:id="19" w:author="Bharat Shrestha" w:date="2025-11-21T08:58:00Z" w16du:dateUtc="2025-11-21T16:58:00Z">
              <w:r w:rsidRPr="00806541">
                <w:rPr>
                  <w:bCs/>
                  <w:iCs/>
                  <w:szCs w:val="22"/>
                  <w:lang w:eastAsia="sv-SE"/>
                </w:rPr>
                <w:t xml:space="preserve"> </w:t>
              </w:r>
              <w:r w:rsidRPr="00806541">
                <w:rPr>
                  <w:bCs/>
                  <w:iCs/>
                  <w:szCs w:val="22"/>
                  <w:lang w:eastAsia="sv-SE"/>
                </w:rPr>
                <w:t>when explicit epoch time is present</w:t>
              </w:r>
            </w:ins>
            <w:r w:rsidRPr="0036584A">
              <w:rPr>
                <w:bCs/>
                <w:iCs/>
                <w:szCs w:val="22"/>
                <w:lang w:eastAsia="sv-SE"/>
              </w:rPr>
              <w:t xml:space="preserve">, it indicates the SFN nearest to the frame where the message indicating the </w:t>
            </w:r>
            <w:proofErr w:type="spellStart"/>
            <w:r w:rsidRPr="0036584A">
              <w:rPr>
                <w:bCs/>
                <w:i/>
                <w:szCs w:val="22"/>
                <w:lang w:eastAsia="sv-SE"/>
              </w:rPr>
              <w:t>epochTime</w:t>
            </w:r>
            <w:proofErr w:type="spellEnd"/>
            <w:r w:rsidRPr="0036584A">
              <w:rPr>
                <w:bCs/>
                <w:iCs/>
                <w:szCs w:val="22"/>
                <w:lang w:eastAsia="sv-SE"/>
              </w:rPr>
              <w:t xml:space="preserve"> is received.</w:t>
            </w:r>
          </w:p>
        </w:tc>
      </w:tr>
    </w:tbl>
    <w:p w14:paraId="5A497B17" w14:textId="77777777" w:rsidR="00BC72B4" w:rsidRPr="0036584A" w:rsidRDefault="00BC72B4" w:rsidP="00BC72B4">
      <w:pPr>
        <w:rPr>
          <w:rFonts w:eastAsia="MS Mincho"/>
        </w:rPr>
      </w:pPr>
    </w:p>
    <w:p w14:paraId="77CDE7FD" w14:textId="77777777" w:rsidR="006C1E83" w:rsidRPr="006C1E83" w:rsidRDefault="006C1E83" w:rsidP="006C1E83">
      <w:pPr>
        <w:rPr>
          <w:lang w:val="x-none" w:eastAsia="x-none"/>
        </w:rPr>
      </w:pPr>
    </w:p>
    <w:bookmarkEnd w:id="0"/>
    <w:bookmarkEnd w:id="1"/>
    <w:bookmarkEnd w:id="2"/>
    <w:bookmarkEnd w:id="3"/>
    <w:bookmarkEnd w:id="4"/>
    <w:bookmarkEnd w:id="5"/>
    <w:bookmarkEnd w:id="6"/>
    <w:bookmarkEnd w:id="7"/>
    <w:bookmarkEnd w:id="8"/>
    <w:bookmarkEnd w:id="9"/>
    <w:bookmarkEnd w:id="16"/>
    <w:bookmarkEnd w:id="17"/>
    <w:bookmarkEnd w:id="18"/>
    <w:p w14:paraId="026AC98E" w14:textId="1359EB17" w:rsidR="00C16B06" w:rsidRPr="003576D0" w:rsidRDefault="003576D0" w:rsidP="003576D0">
      <w:pPr>
        <w:pStyle w:val="Note-Boxed"/>
        <w:jc w:val="center"/>
      </w:pPr>
      <w:r w:rsidRPr="003576D0">
        <w:rPr>
          <w:rFonts w:ascii="Times New Roman" w:eastAsia="DengXian" w:hAnsi="Times New Roman" w:cs="Times New Roman"/>
          <w:noProof/>
          <w:lang w:eastAsia="zh-CN"/>
        </w:rPr>
        <w:t>End of Change</w:t>
      </w:r>
      <w:r w:rsidR="00725213">
        <w:rPr>
          <w:rFonts w:ascii="Times New Roman" w:eastAsia="DengXian" w:hAnsi="Times New Roman" w:cs="Times New Roman"/>
          <w:noProof/>
          <w:lang w:eastAsia="zh-CN"/>
        </w:rPr>
        <w:t>s</w:t>
      </w:r>
      <w:bookmarkEnd w:id="10"/>
    </w:p>
    <w:sectPr w:rsidR="00C16B06" w:rsidRPr="003576D0" w:rsidSect="008B7828">
      <w:headerReference w:type="default" r:id="rId16"/>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D8852" w14:textId="77777777" w:rsidR="009D4DDD" w:rsidRPr="00D04EF0" w:rsidRDefault="009D4DDD">
      <w:pPr>
        <w:spacing w:after="0"/>
      </w:pPr>
      <w:r w:rsidRPr="00D04EF0">
        <w:separator/>
      </w:r>
    </w:p>
  </w:endnote>
  <w:endnote w:type="continuationSeparator" w:id="0">
    <w:p w14:paraId="5D563D34" w14:textId="77777777" w:rsidR="009D4DDD" w:rsidRPr="00D04EF0" w:rsidRDefault="009D4DDD">
      <w:pPr>
        <w:spacing w:after="0"/>
      </w:pPr>
      <w:r w:rsidRPr="00D04EF0">
        <w:continuationSeparator/>
      </w:r>
    </w:p>
  </w:endnote>
  <w:endnote w:type="continuationNotice" w:id="1">
    <w:p w14:paraId="7D14DEAF" w14:textId="77777777" w:rsidR="009D4DDD" w:rsidRPr="00D04EF0" w:rsidRDefault="009D4D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E520D" w14:textId="77777777" w:rsidR="009D4DDD" w:rsidRPr="00D04EF0" w:rsidRDefault="009D4DDD">
      <w:pPr>
        <w:spacing w:after="0"/>
      </w:pPr>
      <w:r w:rsidRPr="00D04EF0">
        <w:separator/>
      </w:r>
    </w:p>
  </w:footnote>
  <w:footnote w:type="continuationSeparator" w:id="0">
    <w:p w14:paraId="3A303A07" w14:textId="77777777" w:rsidR="009D4DDD" w:rsidRPr="00D04EF0" w:rsidRDefault="009D4DDD">
      <w:pPr>
        <w:spacing w:after="0"/>
      </w:pPr>
      <w:r w:rsidRPr="00D04EF0">
        <w:continuationSeparator/>
      </w:r>
    </w:p>
  </w:footnote>
  <w:footnote w:type="continuationNotice" w:id="1">
    <w:p w14:paraId="0E5DABE6" w14:textId="77777777" w:rsidR="009D4DDD" w:rsidRPr="00D04EF0" w:rsidRDefault="009D4D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1846" w14:textId="77777777" w:rsidR="00291632" w:rsidRDefault="00291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291632" w:rsidRPr="00D04EF0" w:rsidRDefault="00291632">
    <w:pPr>
      <w:pStyle w:val="Header"/>
    </w:pPr>
  </w:p>
  <w:p w14:paraId="31BBBCD6" w14:textId="77777777" w:rsidR="00291632" w:rsidRPr="00D04EF0" w:rsidRDefault="002916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0"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6"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999964631">
    <w:abstractNumId w:val="35"/>
  </w:num>
  <w:num w:numId="2" w16cid:durableId="6595084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9698716">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5484287">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006085">
    <w:abstractNumId w:val="21"/>
  </w:num>
  <w:num w:numId="6" w16cid:durableId="1771468058">
    <w:abstractNumId w:val="39"/>
  </w:num>
  <w:num w:numId="7" w16cid:durableId="1476799974">
    <w:abstractNumId w:val="34"/>
  </w:num>
  <w:num w:numId="8" w16cid:durableId="1291666011">
    <w:abstractNumId w:val="27"/>
  </w:num>
  <w:num w:numId="9" w16cid:durableId="2087263546">
    <w:abstractNumId w:val="25"/>
  </w:num>
  <w:num w:numId="10" w16cid:durableId="1391921138">
    <w:abstractNumId w:val="10"/>
  </w:num>
  <w:num w:numId="11" w16cid:durableId="236717707">
    <w:abstractNumId w:val="9"/>
  </w:num>
  <w:num w:numId="12" w16cid:durableId="1425106101">
    <w:abstractNumId w:val="8"/>
  </w:num>
  <w:num w:numId="13" w16cid:durableId="803814829">
    <w:abstractNumId w:val="7"/>
  </w:num>
  <w:num w:numId="14" w16cid:durableId="532377376">
    <w:abstractNumId w:val="6"/>
  </w:num>
  <w:num w:numId="15" w16cid:durableId="1896308279">
    <w:abstractNumId w:val="5"/>
  </w:num>
  <w:num w:numId="16" w16cid:durableId="521633228">
    <w:abstractNumId w:val="4"/>
  </w:num>
  <w:num w:numId="17" w16cid:durableId="1259481233">
    <w:abstractNumId w:val="0"/>
  </w:num>
  <w:num w:numId="18" w16cid:durableId="1689402946">
    <w:abstractNumId w:val="28"/>
  </w:num>
  <w:num w:numId="19" w16cid:durableId="940331257">
    <w:abstractNumId w:val="36"/>
  </w:num>
  <w:num w:numId="20" w16cid:durableId="1183520745">
    <w:abstractNumId w:val="33"/>
  </w:num>
  <w:num w:numId="21" w16cid:durableId="148169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393784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1090454">
    <w:abstractNumId w:val="37"/>
  </w:num>
  <w:num w:numId="24" w16cid:durableId="21183311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3708051">
    <w:abstractNumId w:val="12"/>
  </w:num>
  <w:num w:numId="26" w16cid:durableId="519048979">
    <w:abstractNumId w:val="38"/>
  </w:num>
  <w:num w:numId="27" w16cid:durableId="1495756442">
    <w:abstractNumId w:val="15"/>
  </w:num>
  <w:num w:numId="28" w16cid:durableId="1685546696">
    <w:abstractNumId w:val="43"/>
  </w:num>
  <w:num w:numId="29" w16cid:durableId="2018074283">
    <w:abstractNumId w:val="17"/>
  </w:num>
  <w:num w:numId="30" w16cid:durableId="1724598845">
    <w:abstractNumId w:val="11"/>
  </w:num>
  <w:num w:numId="31" w16cid:durableId="651252726">
    <w:abstractNumId w:val="40"/>
  </w:num>
  <w:num w:numId="32" w16cid:durableId="514657205">
    <w:abstractNumId w:val="23"/>
  </w:num>
  <w:num w:numId="33" w16cid:durableId="203449387">
    <w:abstractNumId w:val="30"/>
  </w:num>
  <w:num w:numId="34" w16cid:durableId="254174552">
    <w:abstractNumId w:val="16"/>
  </w:num>
  <w:num w:numId="35" w16cid:durableId="1792624329">
    <w:abstractNumId w:val="14"/>
  </w:num>
  <w:num w:numId="36" w16cid:durableId="634721606">
    <w:abstractNumId w:val="31"/>
  </w:num>
  <w:num w:numId="37" w16cid:durableId="899362243">
    <w:abstractNumId w:val="42"/>
  </w:num>
  <w:num w:numId="38" w16cid:durableId="1974943084">
    <w:abstractNumId w:val="24"/>
  </w:num>
  <w:num w:numId="39" w16cid:durableId="1712999536">
    <w:abstractNumId w:val="32"/>
  </w:num>
  <w:num w:numId="40" w16cid:durableId="825975680">
    <w:abstractNumId w:val="41"/>
  </w:num>
  <w:num w:numId="41" w16cid:durableId="136804127">
    <w:abstractNumId w:val="26"/>
  </w:num>
  <w:num w:numId="42" w16cid:durableId="1305045725">
    <w:abstractNumId w:val="13"/>
  </w:num>
  <w:num w:numId="43" w16cid:durableId="1571118236">
    <w:abstractNumId w:val="20"/>
  </w:num>
  <w:num w:numId="44" w16cid:durableId="1786537972">
    <w:abstractNumId w:val="3"/>
  </w:num>
  <w:num w:numId="45" w16cid:durableId="752045127">
    <w:abstractNumId w:val="2"/>
  </w:num>
  <w:num w:numId="46" w16cid:durableId="1214199332">
    <w:abstractNumId w:val="1"/>
  </w:num>
  <w:num w:numId="47" w16cid:durableId="612784570">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 Shrestha">
    <w15:presenceInfo w15:providerId="AD" w15:userId="S::bshresth@qti.qualcomm.com::55cec736-70f2-4593-a6b4-81b4d3f80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22B"/>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81"/>
    <w:rsid w:val="00035D25"/>
    <w:rsid w:val="0003639E"/>
    <w:rsid w:val="000363C1"/>
    <w:rsid w:val="0003677F"/>
    <w:rsid w:val="00036A37"/>
    <w:rsid w:val="00036DE1"/>
    <w:rsid w:val="00036E50"/>
    <w:rsid w:val="0003727A"/>
    <w:rsid w:val="0004001C"/>
    <w:rsid w:val="00040095"/>
    <w:rsid w:val="00040185"/>
    <w:rsid w:val="000406D5"/>
    <w:rsid w:val="0004092E"/>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178"/>
    <w:rsid w:val="0006762C"/>
    <w:rsid w:val="00067669"/>
    <w:rsid w:val="000676BB"/>
    <w:rsid w:val="00070769"/>
    <w:rsid w:val="00070859"/>
    <w:rsid w:val="000708FF"/>
    <w:rsid w:val="00070947"/>
    <w:rsid w:val="00070B8B"/>
    <w:rsid w:val="00071057"/>
    <w:rsid w:val="000710FB"/>
    <w:rsid w:val="0007117C"/>
    <w:rsid w:val="00071DF1"/>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AD"/>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C5D"/>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B0D"/>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06"/>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2C"/>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01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30"/>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2B5"/>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5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D3B"/>
    <w:rsid w:val="001B0FFC"/>
    <w:rsid w:val="001B1109"/>
    <w:rsid w:val="001B114D"/>
    <w:rsid w:val="001B158D"/>
    <w:rsid w:val="001B191E"/>
    <w:rsid w:val="001B1E4D"/>
    <w:rsid w:val="001B28A4"/>
    <w:rsid w:val="001B2A23"/>
    <w:rsid w:val="001B2ADB"/>
    <w:rsid w:val="001B2E87"/>
    <w:rsid w:val="001B2F91"/>
    <w:rsid w:val="001B3029"/>
    <w:rsid w:val="001B30AB"/>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729"/>
    <w:rsid w:val="001C2BDC"/>
    <w:rsid w:val="001C2F48"/>
    <w:rsid w:val="001C2F6A"/>
    <w:rsid w:val="001C3741"/>
    <w:rsid w:val="001C378F"/>
    <w:rsid w:val="001C3E1F"/>
    <w:rsid w:val="001C3F50"/>
    <w:rsid w:val="001C4060"/>
    <w:rsid w:val="001C4169"/>
    <w:rsid w:val="001C46A5"/>
    <w:rsid w:val="001C471A"/>
    <w:rsid w:val="001C4D86"/>
    <w:rsid w:val="001C4ECD"/>
    <w:rsid w:val="001C4F8B"/>
    <w:rsid w:val="001C50F1"/>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3DF"/>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5FDD"/>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4A45"/>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2F5"/>
    <w:rsid w:val="002463DB"/>
    <w:rsid w:val="002466EF"/>
    <w:rsid w:val="00246796"/>
    <w:rsid w:val="002467B6"/>
    <w:rsid w:val="002467C3"/>
    <w:rsid w:val="002469AA"/>
    <w:rsid w:val="00246D48"/>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1CD2"/>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632"/>
    <w:rsid w:val="00291F8D"/>
    <w:rsid w:val="0029211B"/>
    <w:rsid w:val="00292387"/>
    <w:rsid w:val="00292662"/>
    <w:rsid w:val="002931FD"/>
    <w:rsid w:val="0029381E"/>
    <w:rsid w:val="0029399C"/>
    <w:rsid w:val="00293D50"/>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BC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9A"/>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38"/>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02"/>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2E3"/>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1E3E"/>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EE5"/>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482"/>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4E6"/>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6CC9"/>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495"/>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306"/>
    <w:rsid w:val="004445C8"/>
    <w:rsid w:val="0044493A"/>
    <w:rsid w:val="00445018"/>
    <w:rsid w:val="0044547B"/>
    <w:rsid w:val="00445976"/>
    <w:rsid w:val="00445BEA"/>
    <w:rsid w:val="0044602A"/>
    <w:rsid w:val="00446098"/>
    <w:rsid w:val="00446701"/>
    <w:rsid w:val="00446CE8"/>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43"/>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565"/>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0DB"/>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0EF6"/>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C94"/>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4E6D"/>
    <w:rsid w:val="00584F0E"/>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2F3"/>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02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41B"/>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556"/>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69E"/>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5D"/>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7A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F"/>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61"/>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031"/>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5C0"/>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1E83"/>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BB5"/>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033"/>
    <w:rsid w:val="0074330C"/>
    <w:rsid w:val="00743B12"/>
    <w:rsid w:val="00743B27"/>
    <w:rsid w:val="00743E9C"/>
    <w:rsid w:val="0074442C"/>
    <w:rsid w:val="0074461F"/>
    <w:rsid w:val="007446AA"/>
    <w:rsid w:val="00744894"/>
    <w:rsid w:val="00744CEE"/>
    <w:rsid w:val="00744E76"/>
    <w:rsid w:val="00745083"/>
    <w:rsid w:val="007454CD"/>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643"/>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830"/>
    <w:rsid w:val="007C49E0"/>
    <w:rsid w:val="007C5126"/>
    <w:rsid w:val="007C598E"/>
    <w:rsid w:val="007C5BFA"/>
    <w:rsid w:val="007C6146"/>
    <w:rsid w:val="007C61D1"/>
    <w:rsid w:val="007C62A6"/>
    <w:rsid w:val="007C6721"/>
    <w:rsid w:val="007C67E9"/>
    <w:rsid w:val="007C6C47"/>
    <w:rsid w:val="007C7343"/>
    <w:rsid w:val="007C765F"/>
    <w:rsid w:val="007C7A23"/>
    <w:rsid w:val="007D0202"/>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DEC"/>
    <w:rsid w:val="007E263A"/>
    <w:rsid w:val="007E2701"/>
    <w:rsid w:val="007E2724"/>
    <w:rsid w:val="007E2B0A"/>
    <w:rsid w:val="007E2EA0"/>
    <w:rsid w:val="007E32F1"/>
    <w:rsid w:val="007E3927"/>
    <w:rsid w:val="007E3A65"/>
    <w:rsid w:val="007E3BBD"/>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E76"/>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541"/>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7B7"/>
    <w:rsid w:val="00822971"/>
    <w:rsid w:val="00823096"/>
    <w:rsid w:val="00823414"/>
    <w:rsid w:val="0082351D"/>
    <w:rsid w:val="008239BE"/>
    <w:rsid w:val="00823A09"/>
    <w:rsid w:val="00823C38"/>
    <w:rsid w:val="00823D2E"/>
    <w:rsid w:val="00823D64"/>
    <w:rsid w:val="00823E79"/>
    <w:rsid w:val="00824482"/>
    <w:rsid w:val="00824528"/>
    <w:rsid w:val="00824578"/>
    <w:rsid w:val="008246E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2F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55"/>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F0D"/>
    <w:rsid w:val="00843304"/>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276"/>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29E"/>
    <w:rsid w:val="008936FE"/>
    <w:rsid w:val="00893790"/>
    <w:rsid w:val="0089385F"/>
    <w:rsid w:val="00893CAB"/>
    <w:rsid w:val="00893E16"/>
    <w:rsid w:val="00893EC7"/>
    <w:rsid w:val="00893FCD"/>
    <w:rsid w:val="00894397"/>
    <w:rsid w:val="00894620"/>
    <w:rsid w:val="008947A4"/>
    <w:rsid w:val="00894859"/>
    <w:rsid w:val="008948DD"/>
    <w:rsid w:val="0089550E"/>
    <w:rsid w:val="00895660"/>
    <w:rsid w:val="00895830"/>
    <w:rsid w:val="00895B09"/>
    <w:rsid w:val="00895D35"/>
    <w:rsid w:val="008968E0"/>
    <w:rsid w:val="00896FDA"/>
    <w:rsid w:val="008971F5"/>
    <w:rsid w:val="00897222"/>
    <w:rsid w:val="00897267"/>
    <w:rsid w:val="0089733D"/>
    <w:rsid w:val="00897457"/>
    <w:rsid w:val="00897478"/>
    <w:rsid w:val="008976F7"/>
    <w:rsid w:val="00897852"/>
    <w:rsid w:val="0089794D"/>
    <w:rsid w:val="008A04AE"/>
    <w:rsid w:val="008A0580"/>
    <w:rsid w:val="008A07F4"/>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A3C"/>
    <w:rsid w:val="008B2B89"/>
    <w:rsid w:val="008B2D9D"/>
    <w:rsid w:val="008B2E9D"/>
    <w:rsid w:val="008B2ED8"/>
    <w:rsid w:val="008B4056"/>
    <w:rsid w:val="008B4216"/>
    <w:rsid w:val="008B4612"/>
    <w:rsid w:val="008B4954"/>
    <w:rsid w:val="008B4F25"/>
    <w:rsid w:val="008B5030"/>
    <w:rsid w:val="008B57E6"/>
    <w:rsid w:val="008B5D4A"/>
    <w:rsid w:val="008B627A"/>
    <w:rsid w:val="008B668D"/>
    <w:rsid w:val="008B6812"/>
    <w:rsid w:val="008B6CBA"/>
    <w:rsid w:val="008B740C"/>
    <w:rsid w:val="008B74C6"/>
    <w:rsid w:val="008B7828"/>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D7907"/>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CC6"/>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6"/>
    <w:rsid w:val="009C3DEF"/>
    <w:rsid w:val="009C3E13"/>
    <w:rsid w:val="009C4428"/>
    <w:rsid w:val="009C4543"/>
    <w:rsid w:val="009C46E1"/>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B75"/>
    <w:rsid w:val="009D4DDD"/>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06"/>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417"/>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C99"/>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03A"/>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0E06"/>
    <w:rsid w:val="00A70EFB"/>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C18"/>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057"/>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2F"/>
    <w:rsid w:val="00B0577B"/>
    <w:rsid w:val="00B05AB0"/>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61C"/>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6E84"/>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3AE"/>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1B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9F8"/>
    <w:rsid w:val="00BB2A5A"/>
    <w:rsid w:val="00BB2A9D"/>
    <w:rsid w:val="00BB2D81"/>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2B4"/>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C3"/>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06"/>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268"/>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936"/>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62D"/>
    <w:rsid w:val="00CA5903"/>
    <w:rsid w:val="00CA5B26"/>
    <w:rsid w:val="00CA6050"/>
    <w:rsid w:val="00CA60C5"/>
    <w:rsid w:val="00CA61DE"/>
    <w:rsid w:val="00CA624D"/>
    <w:rsid w:val="00CA68D6"/>
    <w:rsid w:val="00CA6AC4"/>
    <w:rsid w:val="00CA6F0C"/>
    <w:rsid w:val="00CA70B0"/>
    <w:rsid w:val="00CA7B8E"/>
    <w:rsid w:val="00CA7BE7"/>
    <w:rsid w:val="00CA7EC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9E2"/>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CC7"/>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BC3"/>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57"/>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234"/>
    <w:rsid w:val="00D2064F"/>
    <w:rsid w:val="00D20B61"/>
    <w:rsid w:val="00D2173C"/>
    <w:rsid w:val="00D219F9"/>
    <w:rsid w:val="00D21A81"/>
    <w:rsid w:val="00D21BBA"/>
    <w:rsid w:val="00D21D3E"/>
    <w:rsid w:val="00D21D95"/>
    <w:rsid w:val="00D21EDF"/>
    <w:rsid w:val="00D220B4"/>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9DC"/>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0D0"/>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6E05"/>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3B3"/>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868"/>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04E"/>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32"/>
    <w:rsid w:val="00E57839"/>
    <w:rsid w:val="00E57A08"/>
    <w:rsid w:val="00E57A8A"/>
    <w:rsid w:val="00E57F1D"/>
    <w:rsid w:val="00E57F32"/>
    <w:rsid w:val="00E57FC9"/>
    <w:rsid w:val="00E6094B"/>
    <w:rsid w:val="00E60A23"/>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5F08"/>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C7FE9"/>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6FE"/>
    <w:rsid w:val="00ED394F"/>
    <w:rsid w:val="00ED3CBD"/>
    <w:rsid w:val="00ED3F68"/>
    <w:rsid w:val="00ED41F6"/>
    <w:rsid w:val="00ED426E"/>
    <w:rsid w:val="00ED42FD"/>
    <w:rsid w:val="00ED4B6F"/>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21"/>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7F5"/>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56"/>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6E00"/>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21C"/>
    <w:rsid w:val="00F46448"/>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379"/>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qFormat/>
    <w:rsid w:val="001764C3"/>
    <w:pPr>
      <w:ind w:left="1985" w:hanging="1985"/>
      <w:outlineLvl w:val="9"/>
    </w:pPr>
    <w:rPr>
      <w:sz w:val="20"/>
    </w:rPr>
  </w:style>
  <w:style w:type="character" w:customStyle="1" w:styleId="Heading6Char">
    <w:name w:val="Heading 6 Char"/>
    <w:link w:val="Heading6"/>
    <w:qFormat/>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1764C3"/>
    <w:pPr>
      <w:keepLines/>
      <w:tabs>
        <w:tab w:val="center" w:pos="4536"/>
        <w:tab w:val="right" w:pos="9072"/>
      </w:tabs>
    </w:pPr>
    <w:rPr>
      <w:noProof/>
    </w:rPr>
  </w:style>
  <w:style w:type="character" w:customStyle="1" w:styleId="ZGSM">
    <w:name w:val="ZGSM"/>
    <w:qFormat/>
    <w:rsid w:val="001764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qFormat/>
    <w:rsid w:val="001764C3"/>
    <w:pPr>
      <w:ind w:left="1985" w:hanging="1985"/>
    </w:pPr>
  </w:style>
  <w:style w:type="paragraph" w:styleId="TOC7">
    <w:name w:val="toc 7"/>
    <w:basedOn w:val="TOC6"/>
    <w:next w:val="Normal"/>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qFormat/>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qFormat/>
    <w:rsid w:val="001764C3"/>
    <w:pPr>
      <w:ind w:left="284"/>
    </w:pPr>
  </w:style>
  <w:style w:type="paragraph" w:styleId="Index1">
    <w:name w:val="index 1"/>
    <w:basedOn w:val="Normal"/>
    <w:qFormat/>
    <w:rsid w:val="001764C3"/>
    <w:pPr>
      <w:keepLines/>
      <w:spacing w:after="0"/>
    </w:pPr>
  </w:style>
  <w:style w:type="paragraph" w:styleId="ListNumber2">
    <w:name w:val="List Number 2"/>
    <w:basedOn w:val="ListNumber"/>
    <w:qFormat/>
    <w:rsid w:val="001764C3"/>
    <w:pPr>
      <w:ind w:left="851"/>
    </w:pPr>
  </w:style>
  <w:style w:type="paragraph" w:styleId="ListNumber">
    <w:name w:val="List Number"/>
    <w:basedOn w:val="List"/>
    <w:qForma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link w:val="ListBullet2Char"/>
    <w:qFormat/>
    <w:rsid w:val="001764C3"/>
    <w:pPr>
      <w:ind w:left="851"/>
    </w:pPr>
  </w:style>
  <w:style w:type="paragraph" w:styleId="ListBullet">
    <w:name w:val="List Bullet"/>
    <w:basedOn w:val="List"/>
    <w:qFormat/>
    <w:rsid w:val="001764C3"/>
  </w:style>
  <w:style w:type="paragraph" w:styleId="ListBullet3">
    <w:name w:val="List Bullet 3"/>
    <w:basedOn w:val="ListBullet2"/>
    <w:qFormat/>
    <w:rsid w:val="001764C3"/>
    <w:pPr>
      <w:ind w:left="1135"/>
    </w:pPr>
  </w:style>
  <w:style w:type="paragraph" w:styleId="ListBullet4">
    <w:name w:val="List Bullet 4"/>
    <w:basedOn w:val="ListBullet3"/>
    <w:qFormat/>
    <w:rsid w:val="001764C3"/>
    <w:pPr>
      <w:ind w:left="1418"/>
    </w:pPr>
  </w:style>
  <w:style w:type="paragraph" w:styleId="ListBullet5">
    <w:name w:val="List Bullet 5"/>
    <w:basedOn w:val="ListBullet4"/>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목록"/>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A7B17"/>
    <w:rPr>
      <w:rFonts w:ascii="Segoe UI" w:eastAsia="Times New Roman" w:hAnsi="Segoe UI" w:cs="Segoe UI"/>
      <w:sz w:val="18"/>
      <w:szCs w:val="18"/>
      <w:lang w:val="en-GB" w:eastAsia="ja-JP"/>
    </w:rPr>
  </w:style>
  <w:style w:type="paragraph" w:styleId="NormalWeb">
    <w:name w:val="Normal (Web)"/>
    <w:basedOn w:val="Normal"/>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aliases w:val="TableGrid,SGS Table Basic 1"/>
    <w:basedOn w:val="TableNormal"/>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uiPriority w:val="20"/>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uiPriority w:val="99"/>
    <w:qFormat/>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a">
    <w:name w:val="首标题"/>
    <w:rsid w:val="002D3513"/>
    <w:rPr>
      <w:rFonts w:ascii="Arial" w:eastAsia="SimSun"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Normal"/>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Normal"/>
    <w:uiPriority w:val="99"/>
    <w:qFormat/>
    <w:rsid w:val="00C33E62"/>
    <w:pPr>
      <w:spacing w:before="100" w:beforeAutospacing="1" w:after="100" w:afterAutospacing="1" w:line="256" w:lineRule="auto"/>
      <w:textAlignment w:val="auto"/>
    </w:pPr>
    <w:rPr>
      <w:sz w:val="24"/>
      <w:szCs w:val="24"/>
      <w:lang w:eastAsia="en-GB"/>
    </w:rPr>
  </w:style>
  <w:style w:type="character" w:customStyle="1" w:styleId="ListBullet2Char">
    <w:name w:val="List Bullet 2 Char"/>
    <w:link w:val="ListBullet2"/>
    <w:qFormat/>
    <w:locked/>
    <w:rsid w:val="00C33E62"/>
    <w:rPr>
      <w:rFonts w:eastAsia="Times New Roman"/>
      <w:lang w:val="en-GB" w:eastAsia="ja-JP"/>
    </w:rPr>
  </w:style>
  <w:style w:type="paragraph" w:styleId="BodyText">
    <w:name w:val="Body Text"/>
    <w:basedOn w:val="Normal"/>
    <w:link w:val="BodyTextChar"/>
    <w:unhideWhenUsed/>
    <w:qFormat/>
    <w:rsid w:val="00C33E62"/>
    <w:pPr>
      <w:spacing w:after="120"/>
      <w:textAlignment w:val="auto"/>
    </w:pPr>
    <w:rPr>
      <w:lang w:eastAsia="zh-CN"/>
    </w:rPr>
  </w:style>
  <w:style w:type="character" w:customStyle="1" w:styleId="BodyTextChar">
    <w:name w:val="Body Text Char"/>
    <w:basedOn w:val="DefaultParagraphFont"/>
    <w:link w:val="BodyText"/>
    <w:qFormat/>
    <w:rsid w:val="00C33E62"/>
    <w:rPr>
      <w:rFonts w:eastAsia="Times New Roman"/>
      <w:lang w:val="en-GB" w:eastAsia="zh-CN"/>
    </w:rPr>
  </w:style>
  <w:style w:type="paragraph" w:styleId="BodyText3">
    <w:name w:val="Body Text 3"/>
    <w:basedOn w:val="Normal"/>
    <w:link w:val="BodyText3Char"/>
    <w:unhideWhenUsed/>
    <w:qFormat/>
    <w:locked/>
    <w:rsid w:val="00C33E62"/>
    <w:pPr>
      <w:spacing w:after="120"/>
      <w:textAlignment w:val="auto"/>
    </w:pPr>
    <w:rPr>
      <w:sz w:val="16"/>
      <w:szCs w:val="16"/>
      <w:lang w:eastAsia="zh-CN"/>
    </w:rPr>
  </w:style>
  <w:style w:type="character" w:customStyle="1" w:styleId="BodyText3Char">
    <w:name w:val="Body Text 3 Char"/>
    <w:basedOn w:val="DefaultParagraphFont"/>
    <w:link w:val="BodyText3"/>
    <w:qFormat/>
    <w:rsid w:val="00C33E62"/>
    <w:rPr>
      <w:rFonts w:eastAsia="Times New Roman"/>
      <w:sz w:val="16"/>
      <w:szCs w:val="16"/>
      <w:lang w:val="en-GB" w:eastAsia="zh-CN"/>
    </w:rPr>
  </w:style>
  <w:style w:type="paragraph" w:styleId="PlainText">
    <w:name w:val="Plain Text"/>
    <w:basedOn w:val="Normal"/>
    <w:link w:val="PlainTextChar"/>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Normal"/>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List5"/>
    <w:next w:val="EditorsNote"/>
    <w:link w:val="EditorsnoteChar0"/>
    <w:qFormat/>
    <w:rsid w:val="00C33E62"/>
    <w:pPr>
      <w:textAlignment w:val="auto"/>
    </w:pPr>
    <w:rPr>
      <w:lang w:eastAsia="zh-CN"/>
    </w:rPr>
  </w:style>
  <w:style w:type="character" w:customStyle="1" w:styleId="normaltextrun">
    <w:name w:val="normaltextrun"/>
    <w:basedOn w:val="DefaultParagraphFont"/>
    <w:qFormat/>
    <w:rsid w:val="00C33E62"/>
  </w:style>
  <w:style w:type="character" w:customStyle="1" w:styleId="fontstyle01">
    <w:name w:val="fontstyle01"/>
    <w:basedOn w:val="DefaultParagraphFont"/>
    <w:rsid w:val="00C33E62"/>
    <w:rPr>
      <w:rFonts w:ascii="TimesNewRomanPSMT" w:eastAsia="TimesNewRomanPSMT" w:hAnsi="TimesNewRomanPSMT" w:hint="default"/>
      <w:color w:val="000000"/>
      <w:sz w:val="20"/>
      <w:szCs w:val="20"/>
    </w:rPr>
  </w:style>
  <w:style w:type="character" w:customStyle="1" w:styleId="ui-provider">
    <w:name w:val="ui-provider"/>
    <w:basedOn w:val="DefaultParagraphFont"/>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BodyText"/>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PageNumber">
    <w:name w:val="page number"/>
    <w:qFormat/>
    <w:rsid w:val="00316534"/>
  </w:style>
  <w:style w:type="paragraph" w:styleId="TableofFigures">
    <w:name w:val="table of figures"/>
    <w:basedOn w:val="BodyText"/>
    <w:next w:val="Normal"/>
    <w:qFormat/>
    <w:locked/>
    <w:rsid w:val="00316534"/>
    <w:pPr>
      <w:spacing w:line="259" w:lineRule="auto"/>
      <w:ind w:left="1701" w:hanging="1701"/>
      <w:textAlignment w:val="baseline"/>
    </w:pPr>
    <w:rPr>
      <w:rFonts w:ascii="Arial" w:eastAsia="SimSun"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725213"/>
    <w:rPr>
      <w:rFonts w:eastAsia="Times New Roman"/>
      <w:sz w:val="18"/>
      <w:szCs w:val="18"/>
      <w:lang w:val="en-GB" w:eastAsia="ja-JP"/>
    </w:rPr>
  </w:style>
  <w:style w:type="paragraph" w:customStyle="1" w:styleId="Agreement">
    <w:name w:val="Agreement"/>
    <w:basedOn w:val="Normal"/>
    <w:next w:val="Doc-text2"/>
    <w:qFormat/>
    <w:rsid w:val="009F3038"/>
    <w:pPr>
      <w:numPr>
        <w:numId w:val="40"/>
      </w:numPr>
      <w:tabs>
        <w:tab w:val="num" w:pos="1619"/>
      </w:tabs>
      <w:spacing w:before="60" w:after="0"/>
      <w:ind w:left="1616" w:hanging="357"/>
    </w:pPr>
    <w:rPr>
      <w:rFonts w:ascii="Arial" w:hAnsi="Arial"/>
      <w:b/>
    </w:rPr>
  </w:style>
  <w:style w:type="paragraph" w:customStyle="1" w:styleId="LGTdoc1">
    <w:name w:val="LGTdoc_제목1"/>
    <w:basedOn w:val="Normal"/>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DefaultParagraphFont"/>
    <w:rsid w:val="00A000AD"/>
    <w:rPr>
      <w:rFonts w:ascii="Segoe UI" w:hAnsi="Segoe UI" w:cs="Segoe UI" w:hint="default"/>
      <w:sz w:val="18"/>
      <w:szCs w:val="18"/>
    </w:rPr>
  </w:style>
  <w:style w:type="character" w:customStyle="1" w:styleId="cf11">
    <w:name w:val="cf11"/>
    <w:basedOn w:val="DefaultParagraphFont"/>
    <w:rsid w:val="00A000AD"/>
    <w:rPr>
      <w:rFonts w:ascii="Segoe UI" w:hAnsi="Segoe UI" w:cs="Segoe UI" w:hint="default"/>
      <w:i/>
      <w:iCs/>
      <w:sz w:val="18"/>
      <w:szCs w:val="18"/>
    </w:rPr>
  </w:style>
  <w:style w:type="paragraph" w:customStyle="1" w:styleId="maintext">
    <w:name w:val="main text"/>
    <w:basedOn w:val="Normal"/>
    <w:link w:val="maintextChar"/>
    <w:qFormat/>
    <w:rsid w:val="006B45C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B45C0"/>
    <w:rPr>
      <w:rFonts w:eastAsia="Malgun Gothic"/>
      <w:lang w:val="en-GB" w:eastAsia="ko-KR"/>
    </w:rPr>
  </w:style>
  <w:style w:type="paragraph" w:customStyle="1" w:styleId="tal0">
    <w:name w:val="tal"/>
    <w:basedOn w:val="Normal"/>
    <w:rsid w:val="006B45C0"/>
    <w:pPr>
      <w:overflowPunct/>
      <w:autoSpaceDE/>
      <w:autoSpaceDN/>
      <w:adjustRightInd/>
      <w:spacing w:after="0"/>
      <w:textAlignment w:val="auto"/>
    </w:pPr>
    <w:rPr>
      <w:rFonts w:ascii="Arial" w:eastAsiaTheme="minorEastAsia" w:hAnsi="Arial" w:cs="Arial"/>
      <w:sz w:val="22"/>
      <w:szCs w:val="22"/>
      <w:lang w:eastAsia="zh-CN"/>
    </w:rPr>
  </w:style>
  <w:style w:type="paragraph" w:styleId="Bibliography">
    <w:name w:val="Bibliography"/>
    <w:basedOn w:val="Normal"/>
    <w:next w:val="Normal"/>
    <w:uiPriority w:val="37"/>
    <w:semiHidden/>
    <w:unhideWhenUsed/>
    <w:locked/>
    <w:rsid w:val="006B45C0"/>
  </w:style>
  <w:style w:type="paragraph" w:styleId="BlockText">
    <w:name w:val="Block Text"/>
    <w:basedOn w:val="Normal"/>
    <w:locked/>
    <w:rsid w:val="006B4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locked/>
    <w:rsid w:val="006B45C0"/>
    <w:pPr>
      <w:spacing w:after="180"/>
      <w:ind w:firstLine="360"/>
      <w:textAlignment w:val="baseline"/>
    </w:pPr>
    <w:rPr>
      <w:lang w:eastAsia="ja-JP"/>
    </w:rPr>
  </w:style>
  <w:style w:type="character" w:customStyle="1" w:styleId="BodyTextFirstIndentChar">
    <w:name w:val="Body Text First Indent Char"/>
    <w:basedOn w:val="BodyTextChar"/>
    <w:link w:val="BodyTextFirstIndent"/>
    <w:rsid w:val="006B45C0"/>
    <w:rPr>
      <w:rFonts w:eastAsia="Times New Roman"/>
      <w:lang w:val="en-GB" w:eastAsia="ja-JP"/>
    </w:rPr>
  </w:style>
  <w:style w:type="paragraph" w:styleId="BodyTextIndent">
    <w:name w:val="Body Text Indent"/>
    <w:basedOn w:val="Normal"/>
    <w:link w:val="BodyTextIndentChar"/>
    <w:locked/>
    <w:rsid w:val="006B45C0"/>
    <w:pPr>
      <w:spacing w:after="120"/>
      <w:ind w:left="283"/>
    </w:pPr>
  </w:style>
  <w:style w:type="character" w:customStyle="1" w:styleId="BodyTextIndentChar">
    <w:name w:val="Body Text Indent Char"/>
    <w:basedOn w:val="DefaultParagraphFont"/>
    <w:link w:val="BodyTextIndent"/>
    <w:rsid w:val="006B45C0"/>
    <w:rPr>
      <w:rFonts w:eastAsia="Times New Roman"/>
      <w:lang w:val="en-GB" w:eastAsia="ja-JP"/>
    </w:rPr>
  </w:style>
  <w:style w:type="paragraph" w:styleId="BodyTextFirstIndent2">
    <w:name w:val="Body Text First Indent 2"/>
    <w:basedOn w:val="BodyTextIndent"/>
    <w:link w:val="BodyTextFirstIndent2Char"/>
    <w:locked/>
    <w:rsid w:val="006B45C0"/>
    <w:pPr>
      <w:spacing w:after="180"/>
      <w:ind w:left="360" w:firstLine="360"/>
    </w:pPr>
  </w:style>
  <w:style w:type="character" w:customStyle="1" w:styleId="BodyTextFirstIndent2Char">
    <w:name w:val="Body Text First Indent 2 Char"/>
    <w:basedOn w:val="BodyTextIndentChar"/>
    <w:link w:val="BodyTextFirstIndent2"/>
    <w:rsid w:val="006B45C0"/>
    <w:rPr>
      <w:rFonts w:eastAsia="Times New Roman"/>
      <w:lang w:val="en-GB" w:eastAsia="ja-JP"/>
    </w:rPr>
  </w:style>
  <w:style w:type="paragraph" w:styleId="BodyTextIndent2">
    <w:name w:val="Body Text Indent 2"/>
    <w:basedOn w:val="Normal"/>
    <w:link w:val="BodyTextIndent2Char"/>
    <w:locked/>
    <w:rsid w:val="006B45C0"/>
    <w:pPr>
      <w:spacing w:after="120" w:line="480" w:lineRule="auto"/>
      <w:ind w:left="283"/>
    </w:pPr>
  </w:style>
  <w:style w:type="character" w:customStyle="1" w:styleId="BodyTextIndent2Char">
    <w:name w:val="Body Text Indent 2 Char"/>
    <w:basedOn w:val="DefaultParagraphFont"/>
    <w:link w:val="BodyTextIndent2"/>
    <w:rsid w:val="006B45C0"/>
    <w:rPr>
      <w:rFonts w:eastAsia="Times New Roman"/>
      <w:lang w:val="en-GB" w:eastAsia="ja-JP"/>
    </w:rPr>
  </w:style>
  <w:style w:type="paragraph" w:styleId="BodyTextIndent3">
    <w:name w:val="Body Text Indent 3"/>
    <w:basedOn w:val="Normal"/>
    <w:link w:val="BodyTextIndent3Char"/>
    <w:locked/>
    <w:rsid w:val="006B45C0"/>
    <w:pPr>
      <w:spacing w:after="120"/>
      <w:ind w:left="283"/>
    </w:pPr>
    <w:rPr>
      <w:sz w:val="16"/>
      <w:szCs w:val="16"/>
    </w:rPr>
  </w:style>
  <w:style w:type="character" w:customStyle="1" w:styleId="BodyTextIndent3Char">
    <w:name w:val="Body Text Indent 3 Char"/>
    <w:basedOn w:val="DefaultParagraphFont"/>
    <w:link w:val="BodyTextIndent3"/>
    <w:rsid w:val="006B45C0"/>
    <w:rPr>
      <w:rFonts w:eastAsia="Times New Roman"/>
      <w:sz w:val="16"/>
      <w:szCs w:val="16"/>
      <w:lang w:val="en-GB" w:eastAsia="ja-JP"/>
    </w:rPr>
  </w:style>
  <w:style w:type="paragraph" w:styleId="Closing">
    <w:name w:val="Closing"/>
    <w:basedOn w:val="Normal"/>
    <w:link w:val="ClosingChar"/>
    <w:locked/>
    <w:rsid w:val="006B45C0"/>
    <w:pPr>
      <w:spacing w:after="0"/>
      <w:ind w:left="4252"/>
    </w:pPr>
  </w:style>
  <w:style w:type="character" w:customStyle="1" w:styleId="ClosingChar">
    <w:name w:val="Closing Char"/>
    <w:basedOn w:val="DefaultParagraphFont"/>
    <w:link w:val="Closing"/>
    <w:rsid w:val="006B45C0"/>
    <w:rPr>
      <w:rFonts w:eastAsia="Times New Roman"/>
      <w:lang w:val="en-GB" w:eastAsia="ja-JP"/>
    </w:rPr>
  </w:style>
  <w:style w:type="paragraph" w:styleId="Date">
    <w:name w:val="Date"/>
    <w:basedOn w:val="Normal"/>
    <w:next w:val="Normal"/>
    <w:link w:val="DateChar"/>
    <w:locked/>
    <w:rsid w:val="006B45C0"/>
  </w:style>
  <w:style w:type="character" w:customStyle="1" w:styleId="DateChar">
    <w:name w:val="Date Char"/>
    <w:basedOn w:val="DefaultParagraphFont"/>
    <w:link w:val="Date"/>
    <w:rsid w:val="006B45C0"/>
    <w:rPr>
      <w:rFonts w:eastAsia="Times New Roman"/>
      <w:lang w:val="en-GB" w:eastAsia="ja-JP"/>
    </w:rPr>
  </w:style>
  <w:style w:type="paragraph" w:styleId="E-mailSignature">
    <w:name w:val="E-mail Signature"/>
    <w:basedOn w:val="Normal"/>
    <w:link w:val="E-mailSignatureChar"/>
    <w:locked/>
    <w:rsid w:val="006B45C0"/>
    <w:pPr>
      <w:spacing w:after="0"/>
    </w:pPr>
  </w:style>
  <w:style w:type="character" w:customStyle="1" w:styleId="E-mailSignatureChar">
    <w:name w:val="E-mail Signature Char"/>
    <w:basedOn w:val="DefaultParagraphFont"/>
    <w:link w:val="E-mailSignature"/>
    <w:rsid w:val="006B45C0"/>
    <w:rPr>
      <w:rFonts w:eastAsia="Times New Roman"/>
      <w:lang w:val="en-GB" w:eastAsia="ja-JP"/>
    </w:rPr>
  </w:style>
  <w:style w:type="paragraph" w:styleId="EndnoteText">
    <w:name w:val="endnote text"/>
    <w:basedOn w:val="Normal"/>
    <w:link w:val="EndnoteTextChar"/>
    <w:locked/>
    <w:rsid w:val="006B45C0"/>
    <w:pPr>
      <w:spacing w:after="0"/>
    </w:pPr>
  </w:style>
  <w:style w:type="character" w:customStyle="1" w:styleId="EndnoteTextChar">
    <w:name w:val="Endnote Text Char"/>
    <w:basedOn w:val="DefaultParagraphFont"/>
    <w:link w:val="EndnoteText"/>
    <w:rsid w:val="006B45C0"/>
    <w:rPr>
      <w:rFonts w:eastAsia="Times New Roman"/>
      <w:lang w:val="en-GB" w:eastAsia="ja-JP"/>
    </w:rPr>
  </w:style>
  <w:style w:type="paragraph" w:styleId="EnvelopeAddress">
    <w:name w:val="envelope address"/>
    <w:basedOn w:val="Normal"/>
    <w:locked/>
    <w:rsid w:val="006B4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6B45C0"/>
    <w:pPr>
      <w:spacing w:after="0"/>
    </w:pPr>
    <w:rPr>
      <w:rFonts w:asciiTheme="majorHAnsi" w:eastAsiaTheme="majorEastAsia" w:hAnsiTheme="majorHAnsi" w:cstheme="majorBidi"/>
    </w:rPr>
  </w:style>
  <w:style w:type="paragraph" w:styleId="HTMLAddress">
    <w:name w:val="HTML Address"/>
    <w:basedOn w:val="Normal"/>
    <w:link w:val="HTMLAddressChar"/>
    <w:locked/>
    <w:rsid w:val="006B45C0"/>
    <w:pPr>
      <w:spacing w:after="0"/>
    </w:pPr>
    <w:rPr>
      <w:i/>
      <w:iCs/>
    </w:rPr>
  </w:style>
  <w:style w:type="character" w:customStyle="1" w:styleId="HTMLAddressChar">
    <w:name w:val="HTML Address Char"/>
    <w:basedOn w:val="DefaultParagraphFont"/>
    <w:link w:val="HTMLAddress"/>
    <w:rsid w:val="006B45C0"/>
    <w:rPr>
      <w:rFonts w:eastAsia="Times New Roman"/>
      <w:i/>
      <w:iCs/>
      <w:lang w:val="en-GB" w:eastAsia="ja-JP"/>
    </w:rPr>
  </w:style>
  <w:style w:type="paragraph" w:styleId="HTMLPreformatted">
    <w:name w:val="HTML Preformatted"/>
    <w:basedOn w:val="Normal"/>
    <w:link w:val="HTMLPreformattedChar"/>
    <w:locked/>
    <w:rsid w:val="006B45C0"/>
    <w:pPr>
      <w:spacing w:after="0"/>
    </w:pPr>
    <w:rPr>
      <w:rFonts w:ascii="Consolas" w:hAnsi="Consolas"/>
    </w:rPr>
  </w:style>
  <w:style w:type="character" w:customStyle="1" w:styleId="HTMLPreformattedChar">
    <w:name w:val="HTML Preformatted Char"/>
    <w:basedOn w:val="DefaultParagraphFont"/>
    <w:link w:val="HTMLPreformatted"/>
    <w:rsid w:val="006B45C0"/>
    <w:rPr>
      <w:rFonts w:ascii="Consolas" w:eastAsia="Times New Roman" w:hAnsi="Consolas"/>
      <w:lang w:val="en-GB" w:eastAsia="ja-JP"/>
    </w:rPr>
  </w:style>
  <w:style w:type="paragraph" w:styleId="Index3">
    <w:name w:val="index 3"/>
    <w:basedOn w:val="Normal"/>
    <w:next w:val="Normal"/>
    <w:locked/>
    <w:rsid w:val="006B45C0"/>
    <w:pPr>
      <w:spacing w:after="0"/>
      <w:ind w:left="600" w:hanging="200"/>
    </w:pPr>
  </w:style>
  <w:style w:type="paragraph" w:styleId="Index4">
    <w:name w:val="index 4"/>
    <w:basedOn w:val="Normal"/>
    <w:next w:val="Normal"/>
    <w:locked/>
    <w:rsid w:val="006B45C0"/>
    <w:pPr>
      <w:spacing w:after="0"/>
      <w:ind w:left="800" w:hanging="200"/>
    </w:pPr>
  </w:style>
  <w:style w:type="paragraph" w:styleId="Index5">
    <w:name w:val="index 5"/>
    <w:basedOn w:val="Normal"/>
    <w:next w:val="Normal"/>
    <w:locked/>
    <w:rsid w:val="006B45C0"/>
    <w:pPr>
      <w:spacing w:after="0"/>
      <w:ind w:left="1000" w:hanging="200"/>
    </w:pPr>
  </w:style>
  <w:style w:type="paragraph" w:styleId="Index6">
    <w:name w:val="index 6"/>
    <w:basedOn w:val="Normal"/>
    <w:next w:val="Normal"/>
    <w:locked/>
    <w:rsid w:val="006B45C0"/>
    <w:pPr>
      <w:spacing w:after="0"/>
      <w:ind w:left="1200" w:hanging="200"/>
    </w:pPr>
  </w:style>
  <w:style w:type="paragraph" w:styleId="Index7">
    <w:name w:val="index 7"/>
    <w:basedOn w:val="Normal"/>
    <w:next w:val="Normal"/>
    <w:locked/>
    <w:rsid w:val="006B45C0"/>
    <w:pPr>
      <w:spacing w:after="0"/>
      <w:ind w:left="1400" w:hanging="200"/>
    </w:pPr>
  </w:style>
  <w:style w:type="paragraph" w:styleId="Index8">
    <w:name w:val="index 8"/>
    <w:basedOn w:val="Normal"/>
    <w:next w:val="Normal"/>
    <w:locked/>
    <w:rsid w:val="006B45C0"/>
    <w:pPr>
      <w:spacing w:after="0"/>
      <w:ind w:left="1600" w:hanging="200"/>
    </w:pPr>
  </w:style>
  <w:style w:type="paragraph" w:styleId="Index9">
    <w:name w:val="index 9"/>
    <w:basedOn w:val="Normal"/>
    <w:next w:val="Normal"/>
    <w:locked/>
    <w:rsid w:val="006B45C0"/>
    <w:pPr>
      <w:spacing w:after="0"/>
      <w:ind w:left="1800" w:hanging="200"/>
    </w:pPr>
  </w:style>
  <w:style w:type="paragraph" w:styleId="IndexHeading">
    <w:name w:val="index heading"/>
    <w:basedOn w:val="Normal"/>
    <w:next w:val="Index1"/>
    <w:locked/>
    <w:rsid w:val="006B4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6B4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B45C0"/>
    <w:rPr>
      <w:rFonts w:eastAsia="Times New Roman"/>
      <w:i/>
      <w:iCs/>
      <w:color w:val="4472C4" w:themeColor="accent1"/>
      <w:lang w:val="en-GB" w:eastAsia="ja-JP"/>
    </w:rPr>
  </w:style>
  <w:style w:type="paragraph" w:styleId="ListContinue">
    <w:name w:val="List Continue"/>
    <w:basedOn w:val="Normal"/>
    <w:locked/>
    <w:rsid w:val="006B45C0"/>
    <w:pPr>
      <w:spacing w:after="120"/>
      <w:ind w:left="283"/>
      <w:contextualSpacing/>
    </w:pPr>
  </w:style>
  <w:style w:type="paragraph" w:styleId="ListContinue2">
    <w:name w:val="List Continue 2"/>
    <w:basedOn w:val="Normal"/>
    <w:locked/>
    <w:rsid w:val="006B45C0"/>
    <w:pPr>
      <w:spacing w:after="120"/>
      <w:ind w:left="566"/>
      <w:contextualSpacing/>
    </w:pPr>
  </w:style>
  <w:style w:type="paragraph" w:styleId="ListContinue3">
    <w:name w:val="List Continue 3"/>
    <w:basedOn w:val="Normal"/>
    <w:locked/>
    <w:rsid w:val="006B45C0"/>
    <w:pPr>
      <w:spacing w:after="120"/>
      <w:ind w:left="849"/>
      <w:contextualSpacing/>
    </w:pPr>
  </w:style>
  <w:style w:type="paragraph" w:styleId="ListContinue4">
    <w:name w:val="List Continue 4"/>
    <w:basedOn w:val="Normal"/>
    <w:locked/>
    <w:rsid w:val="006B45C0"/>
    <w:pPr>
      <w:spacing w:after="120"/>
      <w:ind w:left="1132"/>
      <w:contextualSpacing/>
    </w:pPr>
  </w:style>
  <w:style w:type="paragraph" w:styleId="ListContinue5">
    <w:name w:val="List Continue 5"/>
    <w:basedOn w:val="Normal"/>
    <w:locked/>
    <w:rsid w:val="006B45C0"/>
    <w:pPr>
      <w:spacing w:after="120"/>
      <w:ind w:left="1415"/>
      <w:contextualSpacing/>
    </w:pPr>
  </w:style>
  <w:style w:type="paragraph" w:styleId="ListNumber3">
    <w:name w:val="List Number 3"/>
    <w:basedOn w:val="Normal"/>
    <w:locked/>
    <w:rsid w:val="006B45C0"/>
    <w:pPr>
      <w:numPr>
        <w:numId w:val="44"/>
      </w:numPr>
      <w:contextualSpacing/>
    </w:pPr>
  </w:style>
  <w:style w:type="paragraph" w:styleId="ListNumber4">
    <w:name w:val="List Number 4"/>
    <w:basedOn w:val="Normal"/>
    <w:locked/>
    <w:rsid w:val="006B45C0"/>
    <w:pPr>
      <w:numPr>
        <w:numId w:val="45"/>
      </w:numPr>
      <w:contextualSpacing/>
    </w:pPr>
  </w:style>
  <w:style w:type="paragraph" w:styleId="ListNumber5">
    <w:name w:val="List Number 5"/>
    <w:basedOn w:val="Normal"/>
    <w:locked/>
    <w:rsid w:val="006B45C0"/>
    <w:pPr>
      <w:numPr>
        <w:numId w:val="46"/>
      </w:numPr>
      <w:contextualSpacing/>
    </w:pPr>
  </w:style>
  <w:style w:type="paragraph" w:styleId="MacroText">
    <w:name w:val="macro"/>
    <w:link w:val="MacroTextChar"/>
    <w:locked/>
    <w:rsid w:val="006B4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6B45C0"/>
    <w:rPr>
      <w:rFonts w:ascii="Consolas" w:eastAsia="Times New Roman" w:hAnsi="Consolas"/>
      <w:lang w:val="en-GB" w:eastAsia="ja-JP"/>
    </w:rPr>
  </w:style>
  <w:style w:type="paragraph" w:styleId="MessageHeader">
    <w:name w:val="Message Header"/>
    <w:basedOn w:val="Normal"/>
    <w:link w:val="MessageHeaderChar"/>
    <w:locked/>
    <w:rsid w:val="006B4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B45C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6B45C0"/>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6B45C0"/>
    <w:pPr>
      <w:ind w:left="720"/>
    </w:pPr>
  </w:style>
  <w:style w:type="paragraph" w:styleId="NoteHeading">
    <w:name w:val="Note Heading"/>
    <w:basedOn w:val="Normal"/>
    <w:next w:val="Normal"/>
    <w:link w:val="NoteHeadingChar"/>
    <w:locked/>
    <w:rsid w:val="006B45C0"/>
    <w:pPr>
      <w:spacing w:after="0"/>
    </w:pPr>
  </w:style>
  <w:style w:type="character" w:customStyle="1" w:styleId="NoteHeadingChar">
    <w:name w:val="Note Heading Char"/>
    <w:basedOn w:val="DefaultParagraphFont"/>
    <w:link w:val="NoteHeading"/>
    <w:rsid w:val="006B45C0"/>
    <w:rPr>
      <w:rFonts w:eastAsia="Times New Roman"/>
      <w:lang w:val="en-GB" w:eastAsia="ja-JP"/>
    </w:rPr>
  </w:style>
  <w:style w:type="paragraph" w:styleId="Quote">
    <w:name w:val="Quote"/>
    <w:basedOn w:val="Normal"/>
    <w:next w:val="Normal"/>
    <w:link w:val="QuoteChar"/>
    <w:uiPriority w:val="29"/>
    <w:qFormat/>
    <w:locked/>
    <w:rsid w:val="006B4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45C0"/>
    <w:rPr>
      <w:rFonts w:eastAsia="Times New Roman"/>
      <w:i/>
      <w:iCs/>
      <w:color w:val="404040" w:themeColor="text1" w:themeTint="BF"/>
      <w:lang w:val="en-GB" w:eastAsia="ja-JP"/>
    </w:rPr>
  </w:style>
  <w:style w:type="paragraph" w:styleId="Salutation">
    <w:name w:val="Salutation"/>
    <w:basedOn w:val="Normal"/>
    <w:next w:val="Normal"/>
    <w:link w:val="SalutationChar"/>
    <w:locked/>
    <w:rsid w:val="006B45C0"/>
  </w:style>
  <w:style w:type="character" w:customStyle="1" w:styleId="SalutationChar">
    <w:name w:val="Salutation Char"/>
    <w:basedOn w:val="DefaultParagraphFont"/>
    <w:link w:val="Salutation"/>
    <w:rsid w:val="006B45C0"/>
    <w:rPr>
      <w:rFonts w:eastAsia="Times New Roman"/>
      <w:lang w:val="en-GB" w:eastAsia="ja-JP"/>
    </w:rPr>
  </w:style>
  <w:style w:type="paragraph" w:styleId="Signature">
    <w:name w:val="Signature"/>
    <w:basedOn w:val="Normal"/>
    <w:link w:val="SignatureChar"/>
    <w:locked/>
    <w:rsid w:val="006B45C0"/>
    <w:pPr>
      <w:spacing w:after="0"/>
      <w:ind w:left="4252"/>
    </w:pPr>
  </w:style>
  <w:style w:type="character" w:customStyle="1" w:styleId="SignatureChar">
    <w:name w:val="Signature Char"/>
    <w:basedOn w:val="DefaultParagraphFont"/>
    <w:link w:val="Signature"/>
    <w:rsid w:val="006B45C0"/>
    <w:rPr>
      <w:rFonts w:eastAsia="Times New Roman"/>
      <w:lang w:val="en-GB" w:eastAsia="ja-JP"/>
    </w:rPr>
  </w:style>
  <w:style w:type="paragraph" w:styleId="Subtitle">
    <w:name w:val="Subtitle"/>
    <w:basedOn w:val="Normal"/>
    <w:next w:val="Normal"/>
    <w:link w:val="SubtitleChar"/>
    <w:qFormat/>
    <w:locked/>
    <w:rsid w:val="006B4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B45C0"/>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6B45C0"/>
    <w:pPr>
      <w:spacing w:after="0"/>
      <w:ind w:left="200" w:hanging="200"/>
    </w:pPr>
  </w:style>
  <w:style w:type="paragraph" w:styleId="Title">
    <w:name w:val="Title"/>
    <w:basedOn w:val="Normal"/>
    <w:next w:val="Normal"/>
    <w:link w:val="TitleChar"/>
    <w:qFormat/>
    <w:locked/>
    <w:rsid w:val="006B4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B45C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locked/>
    <w:rsid w:val="006B45C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6B4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 w:type="table" w:customStyle="1" w:styleId="SGSTableBasic11">
    <w:name w:val="SGS Table Basic 11"/>
    <w:basedOn w:val="TableNormal"/>
    <w:next w:val="TableGrid"/>
    <w:uiPriority w:val="39"/>
    <w:qFormat/>
    <w:rsid w:val="001B0D3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28856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7541339">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831485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A1EC713-FE30-48E8-8C91-3687A2EF2319}">
  <ds:schemaRefs>
    <ds:schemaRef ds:uri="http://schemas.openxmlformats.org/officeDocument/2006/bibliography"/>
  </ds:schemaRefs>
</ds:datastoreItem>
</file>

<file path=customXml/itemProps4.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46</TotalTime>
  <Pages>4</Pages>
  <Words>733</Words>
  <Characters>3798</Characters>
  <Application>Microsoft Office Word</Application>
  <DocSecurity>0</DocSecurity>
  <Lines>199</Lines>
  <Paragraphs>113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Bharat Shrestha</cp:lastModifiedBy>
  <cp:revision>70</cp:revision>
  <cp:lastPrinted>2017-05-08T10:55:00Z</cp:lastPrinted>
  <dcterms:created xsi:type="dcterms:W3CDTF">2025-11-05T00:43:00Z</dcterms:created>
  <dcterms:modified xsi:type="dcterms:W3CDTF">2025-11-21T16:59:00Z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1743987632</vt:lpwstr>
  </property>
</Properties>
</file>